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F03B7A" w:rsidRPr="00F03B7A" w14:paraId="1D791400" w14:textId="77777777" w:rsidTr="5593666B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53FE44B" w14:textId="77777777" w:rsidR="00AF76A4" w:rsidRPr="00F03B7A" w:rsidRDefault="00AF76A4" w:rsidP="00C616C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F25F01A" w14:textId="77777777" w:rsidR="00AF76A4" w:rsidRPr="00F03B7A" w:rsidRDefault="00AF76A4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caps/>
                <w:sz w:val="20"/>
                <w:szCs w:val="20"/>
              </w:rPr>
              <w:t>Informacijske tehnologije za destinacije</w:t>
            </w:r>
          </w:p>
        </w:tc>
      </w:tr>
      <w:tr w:rsidR="00F03B7A" w:rsidRPr="00F03B7A" w14:paraId="3D05FF1D" w14:textId="77777777" w:rsidTr="5593666B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115E5" w14:textId="77777777" w:rsidR="00AF76A4" w:rsidRPr="00F03B7A" w:rsidRDefault="00AF76A4" w:rsidP="00C616C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r w:rsidRPr="00F03B7A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B1E07C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DDD46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E934E" w14:textId="77777777" w:rsidR="00AF76A4" w:rsidRPr="00F03B7A" w:rsidRDefault="0050459B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3</w:t>
            </w:r>
            <w:r w:rsidR="004530F5" w:rsidRPr="00F03B7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03B7A" w:rsidRPr="00F03B7A" w14:paraId="337CBBA2" w14:textId="77777777" w:rsidTr="559366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18C50B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FEAD9C" w14:textId="647C012D" w:rsidR="00AF76A4" w:rsidRPr="00F03B7A" w:rsidRDefault="000E6617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0" w:author="Daniela Garbin Pranicevic" w:date="2023-09-13T00:15:00Z">
              <w:r>
                <w:rPr>
                  <w:rFonts w:ascii="Arial" w:hAnsi="Arial" w:cs="Arial"/>
                  <w:sz w:val="20"/>
                  <w:szCs w:val="20"/>
                </w:rPr>
                <w:t>P</w:t>
              </w:r>
            </w:ins>
            <w:del w:id="1" w:author="Daniela Garbin Pranicevic" w:date="2023-09-13T00:15:00Z">
              <w:r w:rsidR="00CA3E06" w:rsidRPr="00F03B7A" w:rsidDel="000E6617">
                <w:rPr>
                  <w:rFonts w:ascii="Arial" w:hAnsi="Arial" w:cs="Arial"/>
                  <w:sz w:val="20"/>
                  <w:szCs w:val="20"/>
                </w:rPr>
                <w:delText>Izv.p</w:delText>
              </w:r>
            </w:del>
            <w:r w:rsidR="00CA3E06" w:rsidRPr="00F03B7A">
              <w:rPr>
                <w:rFonts w:ascii="Arial" w:hAnsi="Arial" w:cs="Arial"/>
                <w:sz w:val="20"/>
                <w:szCs w:val="20"/>
              </w:rPr>
              <w:t>rof.</w:t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>dr.sc. Daniela Garbin Praničević</w:t>
            </w:r>
          </w:p>
          <w:p w14:paraId="134BF1BE" w14:textId="663DE36E" w:rsidR="00AB6707" w:rsidRPr="00F03B7A" w:rsidRDefault="007F7850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2" w:author="Katarina Sumić Milković" w:date="2023-09-19T14:47:00Z">
              <w:r>
                <w:rPr>
                  <w:rFonts w:ascii="Arial" w:hAnsi="Arial" w:cs="Arial"/>
                  <w:sz w:val="20"/>
                  <w:szCs w:val="20"/>
                </w:rPr>
                <w:t xml:space="preserve">Izv. prof. dr. </w:t>
              </w:r>
              <w:proofErr w:type="spellStart"/>
              <w:r>
                <w:rPr>
                  <w:rFonts w:ascii="Arial" w:hAnsi="Arial" w:cs="Arial"/>
                  <w:sz w:val="20"/>
                  <w:szCs w:val="20"/>
                </w:rPr>
                <w:t>sc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>. Marko Hell</w:t>
              </w:r>
            </w:ins>
            <w:bookmarkStart w:id="3" w:name="_GoBack"/>
            <w:bookmarkEnd w:id="3"/>
            <w:del w:id="4" w:author="Daniela Garbin Pranicevic" w:date="2023-09-13T00:12:00Z">
              <w:r w:rsidR="00AB6707" w:rsidRPr="00F03B7A" w:rsidDel="000E6617">
                <w:rPr>
                  <w:rFonts w:ascii="Arial" w:hAnsi="Arial" w:cs="Arial"/>
                  <w:sz w:val="20"/>
                  <w:szCs w:val="20"/>
                </w:rPr>
                <w:delText>Izv.prof.dr.sc.Marko Hell</w:delText>
              </w:r>
            </w:del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85C915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70BA5D" w14:textId="77777777" w:rsidR="00DD3C15" w:rsidRPr="00F03B7A" w:rsidRDefault="00DD3C15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E801A46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F03B7A" w:rsidRPr="00F03B7A" w14:paraId="0CAE7DB0" w14:textId="77777777" w:rsidTr="5593666B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370546" w14:textId="48AA7806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D23CF4" w14:textId="24D22ADF" w:rsidR="00AF76A4" w:rsidRPr="00F03B7A" w:rsidRDefault="00AF76A4" w:rsidP="00AB67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790D0C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645DF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E3706B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45C6010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DDF938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03B7A" w:rsidRPr="00F03B7A" w14:paraId="58573155" w14:textId="77777777" w:rsidTr="5593666B">
        <w:trPr>
          <w:trHeight w:val="4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188016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FF699D8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278C2BE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3D39C" w14:textId="1ADD6BD1" w:rsidR="00AF76A4" w:rsidRPr="00F03B7A" w:rsidRDefault="00731E4A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69C052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03C98E" w14:textId="7F1F4972" w:rsidR="00AF76A4" w:rsidRPr="00F03B7A" w:rsidRDefault="00731E4A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58162B" w14:textId="77777777" w:rsidR="00AF76A4" w:rsidRPr="00F03B7A" w:rsidRDefault="00AF76A4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B7A" w:rsidRPr="00F03B7A" w14:paraId="13B17760" w14:textId="77777777" w:rsidTr="559366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0C6F2F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227BB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8AF99E" w14:textId="77777777" w:rsidR="00AF76A4" w:rsidRPr="00F03B7A" w:rsidRDefault="00AF76A4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96DD39" w14:textId="1A0B28E0" w:rsidR="00AF76A4" w:rsidRPr="00F03B7A" w:rsidRDefault="00AB6707" w:rsidP="004530F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4</w:t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F03B7A" w:rsidRPr="00F03B7A" w14:paraId="400D2859" w14:textId="77777777" w:rsidTr="5593666B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A3D630A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03B7A" w:rsidRPr="00F03B7A" w14:paraId="43E46355" w14:textId="77777777" w:rsidTr="5593666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D1B8E2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AE9077" w14:textId="77777777" w:rsidR="00AF76A4" w:rsidRPr="00F03B7A" w:rsidRDefault="001660B6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razumijevanje</w:t>
            </w:r>
            <w:r w:rsidR="00AF76A4"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funkcioniranja i</w:t>
            </w:r>
            <w:r w:rsidR="000B02B9"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nformacijskih sustava u turizmu.</w:t>
            </w:r>
          </w:p>
          <w:p w14:paraId="56E90151" w14:textId="77777777" w:rsidR="00AF76A4" w:rsidRPr="00F03B7A" w:rsidRDefault="002D5237" w:rsidP="002D523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shd w:val="clear" w:color="auto" w:fill="FFFFFF"/>
              </w:rPr>
            </w:pPr>
            <w:r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razvijanje vještina primjena informacijsko komunikacijskih tehnologija (IKT)</w:t>
            </w:r>
            <w:r w:rsidR="00AF76A4"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u </w:t>
            </w:r>
            <w:r w:rsidRPr="00F03B7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turističkim destinacijama.</w:t>
            </w:r>
          </w:p>
        </w:tc>
      </w:tr>
      <w:tr w:rsidR="00F03B7A" w:rsidRPr="00F03B7A" w14:paraId="409B15A3" w14:textId="77777777" w:rsidTr="559366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C384BA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C7AD0A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5460777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Nema preduvjeta za upis</w:t>
            </w:r>
          </w:p>
          <w:p w14:paraId="5A9927DC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B7A" w:rsidRPr="00F03B7A" w14:paraId="11E7C0D7" w14:textId="77777777" w:rsidTr="559366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99EB94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EF4CAD" w14:textId="77777777" w:rsidR="00D47B9A" w:rsidRPr="00F03B7A" w:rsidRDefault="00D47B9A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E5D86BA" w14:textId="77777777" w:rsidR="00AF76A4" w:rsidRPr="00F03B7A" w:rsidRDefault="00AF76A4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Analizirati suvremena tehnološka rješenja u kontekstu destinacijskog menadžmenta</w:t>
            </w:r>
          </w:p>
          <w:p w14:paraId="15066D68" w14:textId="77777777" w:rsidR="00D47B9A" w:rsidRPr="00F03B7A" w:rsidRDefault="00D47B9A" w:rsidP="00245A3B">
            <w:p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Pojedinačni ishodi:</w:t>
            </w:r>
          </w:p>
          <w:p w14:paraId="329FEE8C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>identificirati segmente upravljanja destinacijom koje informatička tehnologija može unaprijediti</w:t>
            </w:r>
          </w:p>
          <w:p w14:paraId="3C8F3A71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>ocijeniti mogućnost primjene različitih tehnoloških rješenja u poslovne subjekte destinacije</w:t>
            </w:r>
          </w:p>
          <w:p w14:paraId="5DC1C2C3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primijeniti osnovne vještine korištenja informatičkih tehnologija u destinacijskom menadžmentu </w:t>
            </w:r>
          </w:p>
          <w:p w14:paraId="6D599824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>samostalno pretraživati demo verzije tehnoloških rješenja dostupnih putem  Interneta, identificirati problem iz destinacijske prakse koje promatrana tehnološka rješenja mogu sasvim ili djelomično riješiti</w:t>
            </w:r>
          </w:p>
          <w:p w14:paraId="212E8D19" w14:textId="77777777" w:rsidR="00AF76A4" w:rsidRPr="00F03B7A" w:rsidRDefault="00AF76A4" w:rsidP="00245A3B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procijeniti relevantnost pojedinog tehnološkog rješenja za destinacijski menadžment. </w:t>
            </w:r>
          </w:p>
        </w:tc>
      </w:tr>
      <w:tr w:rsidR="00F03B7A" w:rsidRPr="00F03B7A" w14:paraId="45736A06" w14:textId="77777777" w:rsidTr="559366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DDB9E6" w14:textId="719F503E" w:rsidR="003667D0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4631DA38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A851AA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AFE4851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AA745B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D655A2" w14:textId="383E8925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2CBFD1" w14:textId="77777777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203239" w14:textId="28C78480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32F899" w14:textId="0377ADBF" w:rsidR="003667D0" w:rsidRPr="00F03B7A" w:rsidRDefault="003667D0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5139A7" w14:textId="78A39FCE" w:rsidR="00A83799" w:rsidRPr="00F03B7A" w:rsidRDefault="00A83799" w:rsidP="003667D0">
            <w:pPr>
              <w:rPr>
                <w:rFonts w:ascii="Arial" w:hAnsi="Arial" w:cs="Arial"/>
                <w:sz w:val="20"/>
                <w:szCs w:val="20"/>
              </w:rPr>
            </w:pPr>
          </w:p>
          <w:p w14:paraId="3836A6AF" w14:textId="77777777" w:rsidR="00AF76A4" w:rsidRPr="00F03B7A" w:rsidRDefault="00AF76A4" w:rsidP="00A837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38"/>
              <w:gridCol w:w="519"/>
              <w:gridCol w:w="3308"/>
              <w:gridCol w:w="518"/>
            </w:tblGrid>
            <w:tr w:rsidR="00F03B7A" w:rsidRPr="00F03B7A" w14:paraId="704CEB3D" w14:textId="77777777" w:rsidTr="00EB7F13">
              <w:trPr>
                <w:trHeight w:val="293"/>
              </w:trPr>
              <w:tc>
                <w:tcPr>
                  <w:tcW w:w="375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314C1A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2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14146FA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F03B7A" w:rsidRPr="00F03B7A" w14:paraId="068613BD" w14:textId="77777777" w:rsidTr="00EB7F13">
              <w:trPr>
                <w:cantSplit/>
                <w:trHeight w:val="700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51E97E44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59DE154" w14:textId="77777777" w:rsidR="00AF76A4" w:rsidRPr="00F03B7A" w:rsidRDefault="00AF76A4" w:rsidP="002D5237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4DA1934" w14:textId="77777777" w:rsidR="00AF76A4" w:rsidRPr="00F03B7A" w:rsidRDefault="00AF76A4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E059086" w14:textId="77777777" w:rsidR="00AF76A4" w:rsidRPr="00F03B7A" w:rsidRDefault="00AF76A4" w:rsidP="002D5237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F03B7A" w:rsidRPr="00F03B7A" w14:paraId="518B9B0A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60AFEFD5" w14:textId="33BA2718" w:rsidR="00AB6707" w:rsidRPr="00F03B7A" w:rsidRDefault="00AB6707" w:rsidP="007A515D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Pojam, definicija i vrste informacijskih sustava; Entropija sustava / </w:t>
                  </w:r>
                  <w:r w:rsidRPr="00F03B7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 xml:space="preserve"> Informacijski sustav kao podsustav destinacijskog sustava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5890A4BB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186546C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Uvod u praktični dio predmeta / podjela tema seminara </w:t>
                  </w:r>
                </w:p>
                <w:p w14:paraId="59618CFF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E6B03B5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1: </w:t>
                  </w:r>
                </w:p>
                <w:p w14:paraId="3A79EDE7" w14:textId="123A3F68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Analiza upo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trebljivost web stranica ponude destinacije </w:t>
                  </w:r>
                </w:p>
                <w:p w14:paraId="72A884C4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9747C96" w14:textId="45FA48D7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44DC468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47F812B7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15EED71" w14:textId="27BA151A" w:rsidR="00AB6707" w:rsidRPr="00F03B7A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Utjecaj IKT na potražnju za destinacijskim sadržajem (eDemand)/ Utjecaj IKT na ponudu destinacijskih  sadržaja (eSupply) /</w:t>
                  </w:r>
                </w:p>
                <w:p w14:paraId="73C7A639" w14:textId="6704A013" w:rsidR="00AB6707" w:rsidRPr="00F03B7A" w:rsidRDefault="00AB6707" w:rsidP="0043444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D40BF82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CC37EF3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2: </w:t>
                  </w:r>
                </w:p>
                <w:p w14:paraId="12E9F00B" w14:textId="2AEC64B3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Internetski alati za praćenje statistik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e on line prometa prema destinaciji </w:t>
                  </w:r>
                </w:p>
                <w:p w14:paraId="33AA9F94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2DF1D4" w14:textId="33B8B27B" w:rsidR="00AB6707" w:rsidRPr="00F03B7A" w:rsidRDefault="00AB6707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2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39A3476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62D09B5B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2F2C276" w14:textId="17BBC6EA" w:rsidR="00AB6707" w:rsidRPr="00F03B7A" w:rsidRDefault="00AB6707" w:rsidP="00F063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Primjena IKT u poslovanju 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avio</w:t>
                  </w:r>
                  <w:proofErr w:type="spellEnd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tvrtki</w:t>
                  </w:r>
                  <w:ins w:id="5" w:author="Daniela Garbin Praničević" w:date="2023-09-13T09:58:00Z">
                    <w:r w:rsidR="00536E3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u kontekstu destinacijskog menadžmenta</w:t>
                    </w:r>
                  </w:ins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61AE364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B93DEC7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3: </w:t>
                  </w:r>
                </w:p>
                <w:p w14:paraId="52D66756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Internet distribucijskih sustava. </w:t>
                  </w:r>
                </w:p>
                <w:p w14:paraId="06472F6E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0F8AF3A" w14:textId="73F332A0" w:rsidR="00AB6707" w:rsidRPr="00F03B7A" w:rsidRDefault="00AB6707" w:rsidP="009813BE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3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F6723AD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0CB0A6F3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7E4E778" w14:textId="71C9FB32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Primjena IKT u poslovanju putničkih agencija i </w:t>
                  </w:r>
                  <w:proofErr w:type="spellStart"/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touroperatora</w:t>
                  </w:r>
                  <w:proofErr w:type="spellEnd"/>
                  <w:ins w:id="6" w:author="Daniela Garbin Praničević" w:date="2023-09-13T09:59:00Z">
                    <w:r w:rsidR="00536E3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u kontekstu destinacijskog menadžmenta</w:t>
                    </w:r>
                  </w:ins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2390D8A3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5671FF5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4: </w:t>
                  </w:r>
                </w:p>
                <w:p w14:paraId="7041CCDF" w14:textId="51DCCCD8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Pregled  i analiza ala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>ta za izradu web stranica destinacije</w:t>
                  </w: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i </w:t>
                  </w:r>
                  <w:r w:rsidR="00DD3C15" w:rsidRPr="00F03B7A">
                    <w:rPr>
                      <w:rFonts w:ascii="Arial" w:hAnsi="Arial" w:cs="Arial"/>
                      <w:sz w:val="20"/>
                      <w:szCs w:val="20"/>
                    </w:rPr>
                    <w:t>smještajnih objekata destinacije</w:t>
                  </w:r>
                </w:p>
                <w:p w14:paraId="275D832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7D66EE8" w14:textId="497DE1B6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4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7869C4D2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10A9B69E" w14:textId="77777777" w:rsidTr="00EB7F13">
              <w:trPr>
                <w:cantSplit/>
                <w:trHeight w:val="535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2A7444F3" w14:textId="777C28D2" w:rsidR="00AB6707" w:rsidRPr="00F03B7A" w:rsidRDefault="00AB6707" w:rsidP="0019655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Primjena IKT u poslovanju turističkih zajednica i ureda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985E27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6F26569D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5: </w:t>
                  </w:r>
                </w:p>
                <w:p w14:paraId="2CD5B5F4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Rad u GDS Amadeus (1.dio). </w:t>
                  </w:r>
                </w:p>
                <w:p w14:paraId="1DB2214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4B4CF8C" w14:textId="55B3F0F1" w:rsidR="00AB6707" w:rsidRPr="00F03B7A" w:rsidRDefault="00AB6707" w:rsidP="00EB7F1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5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578B28D1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00A91391" w14:textId="77777777" w:rsidTr="00EB7F13">
              <w:trPr>
                <w:cantSplit/>
                <w:trHeight w:val="711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59CF72F6" w14:textId="3B44DD8F" w:rsidR="00AB6707" w:rsidRPr="00F03B7A" w:rsidRDefault="00AB6707" w:rsidP="00F8729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Internet tehnologij</w:t>
                  </w:r>
                  <w:ins w:id="7" w:author="Daniela Garbin Praničević" w:date="2023-09-13T10:06:00Z">
                    <w:r w:rsidR="00F8729A">
                      <w:rPr>
                        <w:rFonts w:ascii="Arial" w:hAnsi="Arial" w:cs="Arial"/>
                        <w:sz w:val="20"/>
                        <w:szCs w:val="20"/>
                      </w:rPr>
                      <w:t>a</w:t>
                    </w:r>
                  </w:ins>
                  <w:del w:id="8" w:author="Daniela Garbin Praničević" w:date="2023-09-13T10:06:00Z">
                    <w:r w:rsidRPr="00F03B7A" w:rsidDel="00F8729A">
                      <w:rPr>
                        <w:rFonts w:ascii="Arial" w:hAnsi="Arial" w:cs="Arial"/>
                        <w:sz w:val="20"/>
                        <w:szCs w:val="20"/>
                      </w:rPr>
                      <w:delText>e</w:delText>
                    </w:r>
                  </w:del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u </w:t>
                  </w:r>
                  <w:ins w:id="9" w:author="Daniela Garbin Praničević" w:date="2023-09-13T10:05:00Z">
                    <w:r w:rsidR="00F8729A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funkciji promocije destinacije </w:t>
                    </w:r>
                  </w:ins>
                  <w:del w:id="10" w:author="Daniela Garbin Praničević" w:date="2023-09-13T10:05:00Z">
                    <w:r w:rsidRPr="00F03B7A" w:rsidDel="00F8729A">
                      <w:rPr>
                        <w:rFonts w:ascii="Arial" w:hAnsi="Arial" w:cs="Arial"/>
                        <w:sz w:val="20"/>
                        <w:szCs w:val="20"/>
                      </w:rPr>
                      <w:delText>službi poslovnog sustava hotela</w:delText>
                    </w:r>
                  </w:del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067A1D9D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7676916C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6: </w:t>
                  </w:r>
                </w:p>
                <w:p w14:paraId="3DB5E0EF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Rad u GDS Amadeus (2.dio).</w:t>
                  </w:r>
                </w:p>
                <w:p w14:paraId="0582FEAE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CE13FE8" w14:textId="0D710220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Dodani  zadatak 6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85D5C42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361D0E81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1604F01" w14:textId="1232EDCB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i/>
                      <w:sz w:val="20"/>
                      <w:szCs w:val="20"/>
                    </w:rPr>
                    <w:t>Gost predavač iz prakse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16C3D573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047D207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7: </w:t>
                  </w:r>
                </w:p>
                <w:p w14:paraId="4F53CE72" w14:textId="5BF4992E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Rad  u hotelskoj aplikaciji </w:t>
                  </w:r>
                  <w:del w:id="11" w:author="Daniela Garbin Praničević" w:date="2023-09-13T10:07:00Z">
                    <w:r w:rsidR="00E42348" w:rsidRPr="00F03B7A" w:rsidDel="00F8729A">
                      <w:rPr>
                        <w:rFonts w:ascii="Arial" w:hAnsi="Arial" w:cs="Arial"/>
                        <w:sz w:val="20"/>
                        <w:szCs w:val="20"/>
                      </w:rPr>
                      <w:delText>Milenij</w:delText>
                    </w:r>
                  </w:del>
                </w:p>
                <w:p w14:paraId="5D23DB5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4BC3F03" w14:textId="43A31A22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7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4CA0B3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2E1A6051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CAA97E5" w14:textId="380755C8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5791F732" w14:textId="46D94DE0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391E02B" w14:textId="632E6FA7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4E51AB03" w14:textId="104EAF0E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F03B7A" w:rsidRPr="00F03B7A" w14:paraId="0DC6A47A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231E3AF" w14:textId="5C4E098F" w:rsidR="00AB6707" w:rsidRPr="00F03B7A" w:rsidRDefault="00AB6707" w:rsidP="002D523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IKT kao podrška upravljanju smještajnim kapacitetima destinacije  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7EF8B7D1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5567D819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8: </w:t>
                  </w:r>
                </w:p>
                <w:p w14:paraId="41C05125" w14:textId="77777777" w:rsidR="00E42348" w:rsidRPr="00F03B7A" w:rsidRDefault="00E42348" w:rsidP="00E4234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4D83A7" w14:textId="77777777" w:rsidR="00E42348" w:rsidRPr="00F03B7A" w:rsidRDefault="00E42348" w:rsidP="00E42348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Analiza i usporedba informacijskih sustava za restoransko poslovanje. </w:t>
                  </w:r>
                </w:p>
                <w:p w14:paraId="471B872A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7E80F1" w14:textId="061D40BC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8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59257A03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4BA5F525" w14:textId="77777777" w:rsidTr="00EB7F13">
              <w:trPr>
                <w:cantSplit/>
                <w:trHeight w:val="461"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18A09891" w14:textId="1E1BF78B" w:rsidR="00AB6707" w:rsidRPr="00F03B7A" w:rsidRDefault="00AB6707" w:rsidP="00E42348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Z</w:t>
                  </w:r>
                  <w:r w:rsidRPr="00F03B7A">
                    <w:rPr>
                      <w:rFonts w:ascii="Arial" w:hAnsi="Arial" w:cs="Arial"/>
                      <w:sz w:val="20"/>
                      <w:szCs w:val="20"/>
                      <w:lang w:val="sv-SE"/>
                    </w:rPr>
                    <w:t>načaj rezervacijskih sustava za upravljanje destinacijom</w:t>
                  </w:r>
                  <w:r w:rsidR="00E42348"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  / Uloga mobilnih aplikacija u upravljanju destinacijom 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6409A7A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2FF8993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9: </w:t>
                  </w:r>
                </w:p>
                <w:p w14:paraId="5A619690" w14:textId="77777777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56121FB" w14:textId="51A55892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Rad u hotelskoj aplikaciji </w:t>
                  </w:r>
                  <w:del w:id="12" w:author="Daniela Garbin Praničević" w:date="2023-09-13T10:07:00Z">
                    <w:r w:rsidRPr="00F03B7A" w:rsidDel="00F8729A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Protel </w:delText>
                    </w:r>
                  </w:del>
                </w:p>
                <w:p w14:paraId="039D6607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2FF78EB" w14:textId="485FDD74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9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0DCEA53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6B1BFF1F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8BA5A11" w14:textId="6CB6905E" w:rsidR="00AB6707" w:rsidRPr="00F03B7A" w:rsidRDefault="00E42348" w:rsidP="00536E3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Internet servisi i alati u službi u novih razvojnih politika </w:t>
                  </w:r>
                  <w:del w:id="13" w:author="Daniela Garbin Praničević" w:date="2023-09-13T10:00:00Z">
                    <w:r w:rsidRPr="00F03B7A" w:rsidDel="00536E39">
                      <w:rPr>
                        <w:rFonts w:ascii="Arial" w:hAnsi="Arial" w:cs="Arial"/>
                        <w:sz w:val="20"/>
                        <w:szCs w:val="20"/>
                      </w:rPr>
                      <w:delText xml:space="preserve">smart </w:delText>
                    </w:r>
                  </w:del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destinacija</w:t>
                  </w: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601E1EE8" w14:textId="4CB58525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6F8B3546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10: </w:t>
                  </w:r>
                </w:p>
                <w:p w14:paraId="779404EB" w14:textId="77777777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BBF432" w14:textId="77777777" w:rsidR="004E1116" w:rsidRPr="00F03B7A" w:rsidRDefault="004E1116" w:rsidP="004E1116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Analiza i usporedba on line alata za praćenje i mjerenje Internet prometa, te analize odabranih on line sadržaja značajnih za destinacije</w:t>
                  </w:r>
                </w:p>
                <w:p w14:paraId="52FCD1CB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8DFCBC7" w14:textId="4809325C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10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3C9995F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103D1A79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355793ED" w14:textId="77777777" w:rsidR="00E42348" w:rsidRPr="00F03B7A" w:rsidRDefault="00E42348" w:rsidP="00E42348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</w:p>
                <w:p w14:paraId="64D83099" w14:textId="77777777" w:rsidR="00536E39" w:rsidRDefault="00E42348" w:rsidP="00E42348">
                  <w:pPr>
                    <w:pStyle w:val="StandardWeb"/>
                    <w:spacing w:line="300" w:lineRule="atLeast"/>
                    <w:rPr>
                      <w:ins w:id="14" w:author="Daniela Garbin Praničević" w:date="2023-09-13T09:54:00Z"/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del w:id="15" w:author="Daniela Garbin Pranicevic" w:date="2023-09-13T00:14:00Z">
                    <w:r w:rsidRPr="00F03B7A" w:rsidDel="000E6617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delText>Procesni pristup različitim razina</w:delText>
                    </w:r>
                    <w:r w:rsidR="004E1116" w:rsidRPr="00F03B7A" w:rsidDel="000E6617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delText>ma</w:delText>
                    </w:r>
                    <w:r w:rsidRPr="00F03B7A" w:rsidDel="000E6617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delText xml:space="preserve"> upravljanja poslovnim sustavom u turizmu</w:delText>
                    </w:r>
                  </w:del>
                </w:p>
                <w:p w14:paraId="06E48C27" w14:textId="2937CFE1" w:rsidR="00E42348" w:rsidRPr="00F03B7A" w:rsidRDefault="000E6617" w:rsidP="00E42348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proofErr w:type="spellStart"/>
                  <w:ins w:id="16" w:author="Daniela Garbin Pranicevic" w:date="2023-09-13T00:14:00Z"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Smart</w:t>
                    </w:r>
                    <w:proofErr w:type="spellEnd"/>
                    <w:r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 destinacija</w:t>
                    </w:r>
                  </w:ins>
                  <w:ins w:id="17" w:author="Daniela Garbin Praničević" w:date="2023-09-13T10:00:00Z">
                    <w:r w:rsidR="00536E39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, pojmovno određenje i tehnološke karakteristike </w:t>
                    </w:r>
                    <w:proofErr w:type="spellStart"/>
                    <w:r w:rsidR="00536E39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>smart</w:t>
                    </w:r>
                    <w:proofErr w:type="spellEnd"/>
                    <w:r w:rsidR="00536E39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t xml:space="preserve"> destinacije</w:t>
                    </w:r>
                  </w:ins>
                </w:p>
                <w:p w14:paraId="29C26622" w14:textId="77777777" w:rsidR="00AB6707" w:rsidRPr="00F03B7A" w:rsidRDefault="00AB6707" w:rsidP="00EE0A4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173DE7" w14:textId="634A0583" w:rsidR="00E42348" w:rsidRPr="00F03B7A" w:rsidRDefault="00E42348" w:rsidP="00EE0A4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12AE814A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107CC4FA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11: </w:t>
                  </w:r>
                </w:p>
                <w:p w14:paraId="1D9D77ED" w14:textId="0802BA41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895BCD8" w14:textId="0A9AA079" w:rsidR="000E6617" w:rsidRPr="00F03B7A" w:rsidRDefault="000E6617" w:rsidP="000E6617">
                  <w:pPr>
                    <w:rPr>
                      <w:ins w:id="18" w:author="Daniela Garbin Pranicevic" w:date="2023-09-13T00:14:00Z"/>
                      <w:rFonts w:ascii="Arial" w:hAnsi="Arial" w:cs="Arial"/>
                      <w:sz w:val="20"/>
                      <w:szCs w:val="20"/>
                    </w:rPr>
                  </w:pPr>
                  <w:ins w:id="19" w:author="Daniela Garbin Pranicevic" w:date="2023-09-13T00:14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Analiza studija slučajeva</w:t>
                    </w:r>
                  </w:ins>
                  <w:ins w:id="20" w:author="Daniela Garbin Praničević" w:date="2023-09-13T09:53:00Z">
                    <w:r w:rsidR="00536E39">
                      <w:rPr>
                        <w:rFonts w:ascii="Arial" w:hAnsi="Arial" w:cs="Arial"/>
                        <w:sz w:val="20"/>
                        <w:szCs w:val="20"/>
                      </w:rPr>
                      <w:t>/kritički osvrt</w:t>
                    </w:r>
                  </w:ins>
                </w:p>
                <w:p w14:paraId="468C5FB9" w14:textId="61280D5E" w:rsidR="004E1116" w:rsidRPr="00F03B7A" w:rsidRDefault="004E1116" w:rsidP="004E1116">
                  <w:pPr>
                    <w:pStyle w:val="StandardWeb"/>
                    <w:spacing w:line="300" w:lineRule="atLeast"/>
                    <w:rPr>
                      <w:rFonts w:ascii="Arial" w:eastAsia="Calibri" w:hAnsi="Arial" w:cs="Arial"/>
                      <w:sz w:val="20"/>
                      <w:szCs w:val="20"/>
                      <w:lang w:eastAsia="en-US"/>
                    </w:rPr>
                  </w:pPr>
                  <w:del w:id="21" w:author="Daniela Garbin Pranicevic" w:date="2023-09-13T00:14:00Z">
                    <w:r w:rsidRPr="00F03B7A" w:rsidDel="000E6617">
                      <w:rPr>
                        <w:rFonts w:ascii="Arial" w:eastAsia="Calibri" w:hAnsi="Arial" w:cs="Arial"/>
                        <w:sz w:val="20"/>
                        <w:szCs w:val="20"/>
                        <w:lang w:eastAsia="en-US"/>
                      </w:rPr>
                      <w:delText>Primjena MS Excela na operativnoj razini turističkog poslovanja</w:delText>
                    </w:r>
                  </w:del>
                </w:p>
                <w:p w14:paraId="3D0E6F0D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CF2441A" w14:textId="6DC72926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11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252B7BE7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19229D97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7E6948E0" w14:textId="77777777" w:rsidR="00E42348" w:rsidRPr="00F03B7A" w:rsidRDefault="00E42348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5D3F421" w14:textId="77777777" w:rsidR="000E6617" w:rsidRDefault="00E42348" w:rsidP="00E42348">
                  <w:pPr>
                    <w:rPr>
                      <w:ins w:id="22" w:author="Daniela Garbin Pranicevic" w:date="2023-09-13T00:15:00Z"/>
                      <w:rFonts w:ascii="Arial" w:hAnsi="Arial" w:cs="Arial"/>
                      <w:sz w:val="20"/>
                      <w:szCs w:val="20"/>
                    </w:rPr>
                  </w:pPr>
                  <w:del w:id="23" w:author="Daniela Garbin Pranicevic" w:date="2023-09-13T00:14:00Z">
                    <w:r w:rsidRPr="00F03B7A" w:rsidDel="000E6617">
                      <w:rPr>
                        <w:rFonts w:ascii="Arial" w:hAnsi="Arial" w:cs="Arial"/>
                        <w:sz w:val="20"/>
                        <w:szCs w:val="20"/>
                      </w:rPr>
                      <w:delText>Osnove modeliranja poslovnih procesa u turizmu</w:delText>
                    </w:r>
                  </w:del>
                </w:p>
                <w:p w14:paraId="281DC7D1" w14:textId="4D22CD35" w:rsidR="00E42348" w:rsidRPr="00F03B7A" w:rsidRDefault="000E6617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24" w:author="Daniela Garbin Pranicevic" w:date="2023-09-13T00:14:00Z">
                    <w:del w:id="25" w:author="Daniela Garbin Praničević" w:date="2023-09-13T10:01:00Z">
                      <w:r w:rsidDel="00C967BF">
                        <w:rPr>
                          <w:rFonts w:ascii="Arial" w:hAnsi="Arial" w:cs="Arial"/>
                          <w:sz w:val="20"/>
                          <w:szCs w:val="20"/>
                        </w:rPr>
                        <w:delText>I</w:delText>
                      </w:r>
                    </w:del>
                  </w:ins>
                  <w:ins w:id="26" w:author="Daniela Garbin Pranicevic" w:date="2023-09-13T00:15:00Z">
                    <w:del w:id="27" w:author="Daniela Garbin Praničević" w:date="2023-09-13T10:01:00Z">
                      <w:r w:rsidDel="00C967BF">
                        <w:rPr>
                          <w:rFonts w:ascii="Arial" w:hAnsi="Arial" w:cs="Arial"/>
                          <w:sz w:val="20"/>
                          <w:szCs w:val="20"/>
                        </w:rPr>
                        <w:delText>K</w:delText>
                      </w:r>
                    </w:del>
                  </w:ins>
                  <w:ins w:id="28" w:author="Daniela Garbin Pranicevic" w:date="2023-09-13T00:14:00Z">
                    <w:del w:id="29" w:author="Daniela Garbin Praničević" w:date="2023-09-13T10:01:00Z">
                      <w:r w:rsidDel="00C967BF">
                        <w:rPr>
                          <w:rFonts w:ascii="Arial" w:hAnsi="Arial" w:cs="Arial"/>
                          <w:sz w:val="20"/>
                          <w:szCs w:val="20"/>
                        </w:rPr>
                        <w:delText>T</w:delText>
                      </w:r>
                    </w:del>
                  </w:ins>
                  <w:ins w:id="30" w:author="Daniela Garbin Praničević" w:date="2023-09-13T10:01:00Z">
                    <w:r w:rsidR="00C967BF">
                      <w:rPr>
                        <w:rFonts w:ascii="Arial" w:hAnsi="Arial" w:cs="Arial"/>
                        <w:sz w:val="20"/>
                        <w:szCs w:val="20"/>
                      </w:rPr>
                      <w:t>Tehnološka rješenja</w:t>
                    </w:r>
                  </w:ins>
                  <w:ins w:id="31" w:author="Daniela Garbin Pranicevic" w:date="2023-09-13T00:14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del w:id="32" w:author="Daniela Garbin Praničević" w:date="2023-09-13T09:54:00Z">
                      <w:r w:rsidDel="00536E39">
                        <w:rPr>
                          <w:rFonts w:ascii="Arial" w:hAnsi="Arial" w:cs="Arial"/>
                          <w:sz w:val="20"/>
                          <w:szCs w:val="20"/>
                        </w:rPr>
                        <w:delText>kao podrška</w:delText>
                      </w:r>
                    </w:del>
                  </w:ins>
                  <w:ins w:id="33" w:author="Daniela Garbin Praničević" w:date="2023-09-13T10:01:00Z">
                    <w:r w:rsidR="00536E3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</w:ins>
                  <w:ins w:id="34" w:author="Daniela Garbin Praničević" w:date="2023-09-13T09:54:00Z">
                    <w:r w:rsidR="00536E39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u službi </w:t>
                    </w:r>
                  </w:ins>
                  <w:ins w:id="35" w:author="Daniela Garbin Pranicevic" w:date="2023-09-13T00:14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održivosti destinacije </w:t>
                    </w:r>
                  </w:ins>
                </w:p>
                <w:p w14:paraId="132D475C" w14:textId="7FDE89FE" w:rsidR="00AB6707" w:rsidRPr="00F03B7A" w:rsidRDefault="00AB6707" w:rsidP="00EB7F13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4B175F20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091E96F2" w14:textId="77777777" w:rsidR="00AB6707" w:rsidRPr="00F03B7A" w:rsidRDefault="00AB6707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12: </w:t>
                  </w:r>
                </w:p>
                <w:p w14:paraId="42903F23" w14:textId="77777777" w:rsidR="004E1116" w:rsidRPr="00F03B7A" w:rsidRDefault="004E1116" w:rsidP="007A048B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0BF989" w14:textId="00E2EA8C" w:rsidR="000E6617" w:rsidRPr="00F03B7A" w:rsidRDefault="000E6617" w:rsidP="000E6617">
                  <w:pPr>
                    <w:rPr>
                      <w:ins w:id="36" w:author="Daniela Garbin Pranicevic" w:date="2023-09-13T00:14:00Z"/>
                      <w:rFonts w:ascii="Arial" w:hAnsi="Arial" w:cs="Arial"/>
                      <w:sz w:val="20"/>
                      <w:szCs w:val="20"/>
                    </w:rPr>
                  </w:pPr>
                  <w:ins w:id="37" w:author="Daniela Garbin Pranicevic" w:date="2023-09-13T00:14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Analiza studija slučajeva</w:t>
                    </w:r>
                  </w:ins>
                  <w:ins w:id="38" w:author="Daniela Garbin Praničević" w:date="2023-09-13T09:53:00Z">
                    <w:r w:rsidR="00536E39">
                      <w:rPr>
                        <w:rFonts w:ascii="Arial" w:hAnsi="Arial" w:cs="Arial"/>
                        <w:sz w:val="20"/>
                        <w:szCs w:val="20"/>
                      </w:rPr>
                      <w:t>/kritički osvrt</w:t>
                    </w:r>
                  </w:ins>
                </w:p>
                <w:p w14:paraId="6633F950" w14:textId="5C983A93" w:rsidR="004E1116" w:rsidRPr="00F03B7A" w:rsidDel="000E6617" w:rsidRDefault="004E1116" w:rsidP="004E1116">
                  <w:pPr>
                    <w:rPr>
                      <w:del w:id="39" w:author="Daniela Garbin Pranicevic" w:date="2023-09-13T00:14:00Z"/>
                      <w:rFonts w:ascii="Arial" w:hAnsi="Arial" w:cs="Arial"/>
                      <w:sz w:val="20"/>
                      <w:szCs w:val="20"/>
                    </w:rPr>
                  </w:pPr>
                  <w:del w:id="40" w:author="Daniela Garbin Pranicevic" w:date="2023-09-13T00:14:00Z">
                    <w:r w:rsidRPr="00F03B7A" w:rsidDel="000E6617">
                      <w:rPr>
                        <w:rFonts w:ascii="Arial" w:hAnsi="Arial" w:cs="Arial"/>
                        <w:sz w:val="20"/>
                        <w:szCs w:val="20"/>
                      </w:rPr>
                      <w:delText>Primjena MS Excela na taktičkoj razini turističkog poslovanja</w:delText>
                    </w:r>
                  </w:del>
                </w:p>
                <w:p w14:paraId="52C857DC" w14:textId="5E1D10F3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12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6ADF71EE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24B9019E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</w:tcBorders>
                  <w:vAlign w:val="center"/>
                </w:tcPr>
                <w:p w14:paraId="216F84EA" w14:textId="77777777" w:rsidR="00E42348" w:rsidRPr="00F03B7A" w:rsidRDefault="00E42348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F378290" w14:textId="1C798F66" w:rsidR="000E6617" w:rsidRPr="00E5529A" w:rsidRDefault="000E6617" w:rsidP="000E6617">
                  <w:pPr>
                    <w:rPr>
                      <w:ins w:id="41" w:author="Daniela Garbin Pranicevic" w:date="2023-09-13T00:13:00Z"/>
                      <w:rFonts w:ascii="Arial" w:hAnsi="Arial" w:cs="Arial"/>
                      <w:sz w:val="20"/>
                      <w:szCs w:val="20"/>
                    </w:rPr>
                  </w:pPr>
                  <w:ins w:id="42" w:author="Daniela Garbin Pranicevic" w:date="2023-09-13T00:13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Proširena i virtualna tehnologija kao podrška upravljanju destinacijom</w:t>
                    </w:r>
                  </w:ins>
                </w:p>
                <w:p w14:paraId="4E4AD27C" w14:textId="299AB5A7" w:rsidR="00E42348" w:rsidRPr="00F03B7A" w:rsidDel="000E6617" w:rsidRDefault="00E42348" w:rsidP="00E42348">
                  <w:pPr>
                    <w:rPr>
                      <w:del w:id="43" w:author="Daniela Garbin Pranicevic" w:date="2023-09-13T00:13:00Z"/>
                      <w:rFonts w:ascii="Arial" w:hAnsi="Arial" w:cs="Arial"/>
                      <w:sz w:val="20"/>
                      <w:szCs w:val="20"/>
                    </w:rPr>
                  </w:pPr>
                  <w:del w:id="44" w:author="Daniela Garbin Pranicevic" w:date="2023-09-13T00:13:00Z">
                    <w:r w:rsidRPr="00F03B7A" w:rsidDel="000E6617">
                      <w:rPr>
                        <w:rFonts w:ascii="Arial" w:hAnsi="Arial" w:cs="Arial"/>
                        <w:sz w:val="20"/>
                        <w:szCs w:val="20"/>
                      </w:rPr>
                      <w:delText>Planiranje učinaka IS na poslovni sustav u turizmu</w:delText>
                    </w:r>
                  </w:del>
                </w:p>
                <w:p w14:paraId="60047382" w14:textId="1DA36BE9" w:rsidR="00AB6707" w:rsidRPr="00F03B7A" w:rsidRDefault="00AB6707" w:rsidP="00C04DC9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9" w:type="dxa"/>
                  <w:tcBorders>
                    <w:right w:val="single" w:sz="18" w:space="0" w:color="auto"/>
                  </w:tcBorders>
                  <w:vAlign w:val="center"/>
                </w:tcPr>
                <w:p w14:paraId="25D03146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8" w:type="dxa"/>
                  <w:tcBorders>
                    <w:left w:val="single" w:sz="18" w:space="0" w:color="auto"/>
                  </w:tcBorders>
                  <w:vAlign w:val="center"/>
                </w:tcPr>
                <w:p w14:paraId="4D0FBF6E" w14:textId="77777777" w:rsidR="00AB6707" w:rsidRPr="00F03B7A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 xml:space="preserve">Zadatak 13: </w:t>
                  </w:r>
                </w:p>
                <w:p w14:paraId="4535F8A2" w14:textId="77777777" w:rsidR="004E1116" w:rsidRPr="00F03B7A" w:rsidRDefault="004E1116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4E6B693" w14:textId="77777777" w:rsidR="000E6617" w:rsidRDefault="00E42348" w:rsidP="00E42348">
                  <w:pPr>
                    <w:rPr>
                      <w:ins w:id="45" w:author="Daniela Garbin Pranicevic" w:date="2023-09-13T00:13:00Z"/>
                      <w:rFonts w:ascii="Arial" w:hAnsi="Arial" w:cs="Arial"/>
                      <w:sz w:val="20"/>
                      <w:szCs w:val="20"/>
                    </w:rPr>
                  </w:pPr>
                  <w:del w:id="46" w:author="Daniela Garbin Pranicevic" w:date="2023-09-13T00:13:00Z">
                    <w:r w:rsidRPr="00F03B7A" w:rsidDel="000E6617">
                      <w:rPr>
                        <w:rFonts w:ascii="Arial" w:hAnsi="Arial" w:cs="Arial"/>
                        <w:sz w:val="20"/>
                        <w:szCs w:val="20"/>
                      </w:rPr>
                      <w:delText>Planiranje učinaka IS na poslovni sustav u turizmu (zadaci u Excelu)</w:delText>
                    </w:r>
                  </w:del>
                </w:p>
                <w:p w14:paraId="02A87A4C" w14:textId="59B3FF5E" w:rsidR="00E42348" w:rsidRPr="00F03B7A" w:rsidRDefault="000E6617" w:rsidP="00E4234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ins w:id="47" w:author="Daniela Garbin Pranicevic" w:date="2023-09-13T00:13:00Z"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Analiza studija slučajeva</w:t>
                    </w:r>
                  </w:ins>
                  <w:ins w:id="48" w:author="Daniela Garbin Praničević" w:date="2023-09-13T09:53:00Z">
                    <w:r w:rsidR="00536E39">
                      <w:rPr>
                        <w:rFonts w:ascii="Arial" w:hAnsi="Arial" w:cs="Arial"/>
                        <w:sz w:val="20"/>
                        <w:szCs w:val="20"/>
                      </w:rPr>
                      <w:t>/kritički osvrt</w:t>
                    </w:r>
                  </w:ins>
                </w:p>
                <w:p w14:paraId="30F42501" w14:textId="5A24B160" w:rsidR="00AB6707" w:rsidRPr="00F03B7A" w:rsidRDefault="00AB6707" w:rsidP="00AB670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Dodatni zadatak 13</w:t>
                  </w:r>
                </w:p>
              </w:tc>
              <w:tc>
                <w:tcPr>
                  <w:tcW w:w="518" w:type="dxa"/>
                  <w:tcBorders>
                    <w:right w:val="single" w:sz="18" w:space="0" w:color="auto"/>
                  </w:tcBorders>
                  <w:vAlign w:val="center"/>
                </w:tcPr>
                <w:p w14:paraId="213C6345" w14:textId="77777777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F03B7A" w:rsidRPr="00F03B7A" w14:paraId="4826DFBB" w14:textId="77777777" w:rsidTr="00EB7F13">
              <w:trPr>
                <w:cantSplit/>
              </w:trPr>
              <w:tc>
                <w:tcPr>
                  <w:tcW w:w="323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687FE309" w14:textId="6082379E" w:rsidR="00AB6707" w:rsidRPr="00F03B7A" w:rsidRDefault="00AB6707" w:rsidP="004473E7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F03B7A">
                    <w:rPr>
                      <w:rFonts w:ascii="Arial" w:hAnsi="Arial" w:cs="Arial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1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0D35CBE8" w14:textId="7E9C8BC0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59A4B998" w14:textId="26D8A6C2" w:rsidR="00AB6707" w:rsidRPr="00F03B7A" w:rsidRDefault="00AB6707" w:rsidP="004473E7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1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F70DEFA" w14:textId="56AA3F68" w:rsidR="00AB6707" w:rsidRPr="00F03B7A" w:rsidRDefault="00AB6707" w:rsidP="002D523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1661EAA5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3B7A" w:rsidRPr="00F03B7A" w14:paraId="5F5A5F0C" w14:textId="77777777" w:rsidTr="5593666B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B736DA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AC03EC2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4C34722A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30C9F5C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664A47B0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F03B7A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AAD1EC7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6E828B16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11EC02F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33BF81D9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4E53334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7EA35C4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F1DA546" w14:textId="5512D15E" w:rsidR="00AF76A4" w:rsidRPr="00F03B7A" w:rsidRDefault="00AF76A4" w:rsidP="00E22D3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 (ostalo upisati)</w:t>
            </w:r>
            <w:r w:rsidRPr="00F03B7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F03B7A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F03B7A" w:rsidRPr="00F03B7A" w14:paraId="51892268" w14:textId="77777777" w:rsidTr="5593666B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8FD2980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32DDAAF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12B347A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03B7A" w:rsidRPr="00F03B7A" w14:paraId="55D77ED8" w14:textId="77777777" w:rsidTr="559366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F9D3D0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3F98D8" w14:textId="79F6F27D" w:rsidR="00AF76A4" w:rsidRPr="00F03B7A" w:rsidRDefault="004B26F0" w:rsidP="000059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Student je obvezan pratiti nastavu, te izvršavati zadane zadatke. </w:t>
            </w:r>
            <w:r w:rsidR="00A470F2" w:rsidRPr="00F03B7A">
              <w:rPr>
                <w:rFonts w:ascii="Arial" w:hAnsi="Arial" w:cs="Arial"/>
                <w:sz w:val="20"/>
                <w:szCs w:val="20"/>
              </w:rPr>
              <w:t>Uvjet za izlazak na kolokvij</w:t>
            </w:r>
            <w:r w:rsidR="009763AA" w:rsidRPr="00F03B7A">
              <w:rPr>
                <w:rFonts w:ascii="Arial" w:hAnsi="Arial" w:cs="Arial"/>
                <w:sz w:val="20"/>
                <w:szCs w:val="20"/>
              </w:rPr>
              <w:t xml:space="preserve"> su odrađeni zadaci s vježbi</w:t>
            </w:r>
            <w:r w:rsidR="008878F8" w:rsidRPr="00F03B7A">
              <w:rPr>
                <w:rFonts w:ascii="Arial" w:hAnsi="Arial" w:cs="Arial"/>
                <w:sz w:val="20"/>
                <w:szCs w:val="20"/>
              </w:rPr>
              <w:t>. Uvjet za potpis je prisutnost na  70% predavanja i 70% vježbi ( za redovne studente). Za izvanredne vrijedi 50% uvjeta propisanih za redovite studente</w:t>
            </w:r>
            <w:r w:rsidRPr="00F03B7A">
              <w:rPr>
                <w:rFonts w:ascii="Arial" w:hAnsi="Arial" w:cs="Arial"/>
                <w:sz w:val="20"/>
                <w:szCs w:val="20"/>
              </w:rPr>
              <w:t>. Uvjet za pristupanje ispitu je potpis i prezentirani seminar.</w:t>
            </w:r>
          </w:p>
        </w:tc>
      </w:tr>
      <w:tr w:rsidR="00F03B7A" w:rsidRPr="00F03B7A" w14:paraId="479AAB2F" w14:textId="77777777" w:rsidTr="5593666B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29FF48" w14:textId="77777777" w:rsidR="00AF76A4" w:rsidRPr="00F03B7A" w:rsidRDefault="00AF76A4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F03B7A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34CB1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11EC7C" w14:textId="4512EFD7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A9FDC8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79A5FE" w14:textId="6F217F4C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E1CDEE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5E6F9" w14:textId="731D70DB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F03B7A" w:rsidRPr="00F03B7A" w14:paraId="20C3B59A" w14:textId="77777777" w:rsidTr="559366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3A603EB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2F0F9AE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A7619A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D581F2C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8B0A6BC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F96CA4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C98A18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03B7A" w:rsidRPr="00F03B7A" w14:paraId="7D22B746" w14:textId="77777777" w:rsidTr="559366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F1AAA97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D0F2DF0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A6203D1" w14:textId="4AD2C730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D39222C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3E0C321" w14:textId="4EB30647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0AABE53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546139" w14:textId="77777777" w:rsidR="00AF76A4" w:rsidRPr="00F03B7A" w:rsidRDefault="007F64C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AF76A4" w:rsidRPr="00F03B7A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03B7A" w:rsidRPr="00F03B7A" w14:paraId="1008E5EC" w14:textId="77777777" w:rsidTr="559366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7DDE407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681B416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8E69E23" w14:textId="0037C6D4" w:rsidR="00AF76A4" w:rsidRPr="00F03B7A" w:rsidRDefault="006B223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24D7F01" w14:textId="77777777" w:rsidR="00AF76A4" w:rsidRPr="00F03B7A" w:rsidRDefault="00AF76A4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F03B7A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20E1E7C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2B43BB5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638599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1D553C9D" w14:textId="77777777" w:rsidTr="5593666B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695012" w14:textId="77777777" w:rsidR="00AF76A4" w:rsidRPr="00F03B7A" w:rsidRDefault="00AF76A4" w:rsidP="00AF76A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31AB5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87ED0C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9DAC2A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E2BA0C" w14:textId="7B7B998F" w:rsidR="00AF76A4" w:rsidRPr="00F03B7A" w:rsidRDefault="00AF76A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842B0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F33C1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428A88ED" w14:textId="77777777" w:rsidTr="5593666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0308FB" w14:textId="77777777" w:rsidR="00AF76A4" w:rsidRPr="00F03B7A" w:rsidRDefault="00AF76A4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7C7CFF" w14:textId="2DAB94C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Kao metoda kontinuiranog praćenja napretka studenata odabran je model akumuliranja bodova. </w:t>
            </w:r>
            <w:r w:rsidR="004F4D69" w:rsidRPr="00F03B7A">
              <w:rPr>
                <w:rFonts w:ascii="Arial" w:hAnsi="Arial" w:cs="Arial"/>
                <w:sz w:val="20"/>
                <w:szCs w:val="20"/>
              </w:rPr>
              <w:t xml:space="preserve">Tijekom semestra je </w:t>
            </w:r>
            <w:r w:rsidRPr="00F03B7A">
              <w:rPr>
                <w:rFonts w:ascii="Arial" w:hAnsi="Arial" w:cs="Arial"/>
                <w:sz w:val="20"/>
                <w:szCs w:val="20"/>
              </w:rPr>
              <w:t>moguće je prikupiti ukupno 100 bodova putem  sljedećih aktivnosti: 2 kolokvija</w:t>
            </w:r>
            <w:r w:rsidR="0050459B" w:rsidRPr="00F03B7A">
              <w:rPr>
                <w:rFonts w:ascii="Arial" w:hAnsi="Arial" w:cs="Arial"/>
                <w:sz w:val="20"/>
                <w:szCs w:val="20"/>
              </w:rPr>
              <w:t xml:space="preserve"> (2x42</w:t>
            </w:r>
            <w:r w:rsidRPr="00F03B7A">
              <w:rPr>
                <w:rFonts w:ascii="Arial" w:hAnsi="Arial" w:cs="Arial"/>
                <w:sz w:val="20"/>
                <w:szCs w:val="20"/>
              </w:rPr>
              <w:t>),</w:t>
            </w:r>
            <w:r w:rsidR="0050459B"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75A35" w:rsidRPr="00F03B7A">
              <w:rPr>
                <w:rFonts w:ascii="Arial" w:hAnsi="Arial" w:cs="Arial"/>
                <w:sz w:val="20"/>
                <w:szCs w:val="20"/>
              </w:rPr>
              <w:t>14 dodatnih zadataka (13</w:t>
            </w:r>
            <w:r w:rsidRPr="00F03B7A">
              <w:rPr>
                <w:rFonts w:ascii="Arial" w:hAnsi="Arial" w:cs="Arial"/>
                <w:sz w:val="20"/>
                <w:szCs w:val="20"/>
              </w:rPr>
              <w:t>x1) i seminar/studija slučaja (max</w:t>
            </w:r>
            <w:r w:rsidR="00775A35" w:rsidRPr="00F03B7A">
              <w:rPr>
                <w:rFonts w:ascii="Arial" w:hAnsi="Arial" w:cs="Arial"/>
                <w:sz w:val="20"/>
                <w:szCs w:val="20"/>
              </w:rPr>
              <w:t xml:space="preserve"> 4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 xml:space="preserve"> boda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). Kolokvij se smatra položen ako je student ostvario minimalno 60% od maksimalnog broja  bodova. </w:t>
            </w:r>
            <w:r w:rsidR="00B94A21" w:rsidRPr="00F03B7A">
              <w:rPr>
                <w:rFonts w:ascii="Arial" w:hAnsi="Arial" w:cs="Arial"/>
                <w:sz w:val="20"/>
                <w:szCs w:val="20"/>
              </w:rPr>
              <w:t xml:space="preserve">Isti postotak vrijedi i kod polaganja ispita. 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Studentima sa ostvarenim pravom direktnog upisa ocjena se formira 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>sukladno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ljestvici ocjenjivanja:  </w:t>
            </w:r>
          </w:p>
          <w:p w14:paraId="6FD4071E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60-69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dovoljan (2) </w:t>
            </w:r>
          </w:p>
          <w:p w14:paraId="34220ADA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70-79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dobar (3) </w:t>
            </w:r>
          </w:p>
          <w:p w14:paraId="190717E7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80-89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vrlo dobar (4) </w:t>
            </w:r>
          </w:p>
          <w:p w14:paraId="402CB011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90-100 </w:t>
            </w:r>
            <w:r w:rsidRPr="00F03B7A">
              <w:rPr>
                <w:rFonts w:ascii="Arial" w:hAnsi="Arial" w:cs="Arial"/>
                <w:sz w:val="20"/>
                <w:szCs w:val="20"/>
              </w:rPr>
              <w:tab/>
              <w:t xml:space="preserve">izvrstan (5) </w:t>
            </w:r>
          </w:p>
          <w:p w14:paraId="0D6B4A08" w14:textId="77777777" w:rsidR="00643B83" w:rsidRPr="00F03B7A" w:rsidRDefault="0050459B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Nakon objave rezultata provjera</w:t>
            </w:r>
            <w:r w:rsidR="00643B83" w:rsidRPr="00F03B7A">
              <w:rPr>
                <w:rFonts w:ascii="Arial" w:hAnsi="Arial" w:cs="Arial"/>
                <w:sz w:val="20"/>
                <w:szCs w:val="20"/>
              </w:rPr>
              <w:t xml:space="preserve"> znanja, studenti imaju mogućnost uvida u terminu konzultacija nastavnika.</w:t>
            </w:r>
          </w:p>
          <w:p w14:paraId="6803BDD1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</w:pPr>
            <w:r w:rsidRPr="00F03B7A">
              <w:rPr>
                <w:rFonts w:ascii="Arial" w:hAnsi="Arial" w:cs="Arial"/>
                <w:sz w:val="20"/>
                <w:szCs w:val="20"/>
              </w:rPr>
              <w:t>Studenti koji nisu zadovoljni ukupnom ocjenom imaju pravo izlaska na usmeni ispit.</w:t>
            </w:r>
            <w:r w:rsidRPr="00F03B7A">
              <w:t xml:space="preserve"> </w:t>
            </w:r>
          </w:p>
          <w:p w14:paraId="7295DB81" w14:textId="77777777" w:rsidR="00643B83" w:rsidRPr="00F03B7A" w:rsidRDefault="00643B83" w:rsidP="00643B83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Studenti koji nisu ostvarili pravo direktnog upisa ocjene trebaju pristupiti finalnom pismenom ispitu na kojem mogu ostvariti  max. 70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>%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>od ukupnih bodova.</w:t>
            </w:r>
            <w:r w:rsidRPr="00F03B7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A12E93B" w14:textId="77777777" w:rsidR="004F4D69" w:rsidRPr="00F03B7A" w:rsidRDefault="00643B83" w:rsidP="00F6067C">
            <w:pPr>
              <w:tabs>
                <w:tab w:val="left" w:pos="2820"/>
              </w:tabs>
              <w:spacing w:after="0"/>
              <w:jc w:val="both"/>
              <w:rPr>
                <w:b/>
                <w:bCs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Ukupna ocjena se računa zbrajanjem bodova ostvarenih na ispitu sa bodovima ostvaren</w:t>
            </w:r>
            <w:r w:rsidR="00AE2196" w:rsidRPr="00F03B7A">
              <w:rPr>
                <w:rFonts w:ascii="Arial" w:hAnsi="Arial" w:cs="Arial"/>
                <w:sz w:val="20"/>
                <w:szCs w:val="20"/>
              </w:rPr>
              <w:t>im temeljem odrađenih dodatnih</w:t>
            </w:r>
            <w:r w:rsidRPr="00F03B7A">
              <w:rPr>
                <w:rFonts w:ascii="Arial" w:hAnsi="Arial" w:cs="Arial"/>
                <w:sz w:val="20"/>
                <w:szCs w:val="20"/>
              </w:rPr>
              <w:t xml:space="preserve"> zadataka</w:t>
            </w:r>
            <w:r w:rsidRPr="00F03B7A">
              <w:t xml:space="preserve">. Način polaganja finalnog ispita: </w:t>
            </w:r>
            <w:r w:rsidRPr="00F03B7A">
              <w:rPr>
                <w:b/>
                <w:bCs/>
              </w:rPr>
              <w:t>pismeni i po potrebi usmeni.</w:t>
            </w:r>
          </w:p>
        </w:tc>
      </w:tr>
      <w:tr w:rsidR="00F03B7A" w:rsidRPr="00F03B7A" w14:paraId="2D06BFEF" w14:textId="77777777" w:rsidTr="5593666B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3B5C0" w14:textId="77777777" w:rsidR="00AF76A4" w:rsidRPr="00F03B7A" w:rsidRDefault="00AF76A4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45075CC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DC3CDE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BBFED7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3B7A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F03B7A" w:rsidRPr="00F03B7A" w14:paraId="508E5E11" w14:textId="77777777" w:rsidTr="559366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6FE0066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B97FF7" w14:textId="5F227A49" w:rsidR="5593666B" w:rsidRDefault="5593666B">
            <w:pPr>
              <w:pStyle w:val="Odlomakpopisa"/>
              <w:numPr>
                <w:ilvl w:val="0"/>
                <w:numId w:val="10"/>
              </w:numPr>
              <w:jc w:val="both"/>
              <w:rPr>
                <w:ins w:id="49" w:author="Guest User" w:date="2022-02-18T23:23:00Z"/>
              </w:rPr>
              <w:pPrChange w:id="50" w:author="Daniela Garbin Praničević" w:date="2023-09-13T09:52:00Z">
                <w:pPr>
                  <w:pStyle w:val="Odlomakpopisa"/>
                  <w:numPr>
                    <w:numId w:val="7"/>
                  </w:numPr>
                  <w:ind w:hanging="360"/>
                  <w:jc w:val="both"/>
                </w:pPr>
              </w:pPrChange>
            </w:pPr>
            <w:ins w:id="51" w:author="Guest User" w:date="2022-02-18T23:23:00Z">
              <w:r w:rsidRPr="00536E39">
                <w:rPr>
                  <w:color w:val="222222"/>
                  <w:sz w:val="20"/>
                  <w:szCs w:val="20"/>
                  <w:rPrChange w:id="52" w:author="Daniela Garbin Praničević" w:date="2023-09-13T09:52:00Z">
                    <w:rPr/>
                  </w:rPrChange>
                </w:rPr>
                <w:t xml:space="preserve">Gretzel, U., Fuchs, M., Baggio, R., Hoepken, W., Law, R., Neidhardt, J., ... &amp; Xiang, Z. (2020). e-Tourism beyond COVID-19: a call for </w:t>
              </w:r>
              <w:r w:rsidRPr="00536E39">
                <w:rPr>
                  <w:color w:val="222222"/>
                  <w:sz w:val="20"/>
                  <w:szCs w:val="20"/>
                  <w:rPrChange w:id="53" w:author="Daniela Garbin Praničević" w:date="2023-09-13T09:52:00Z">
                    <w:rPr/>
                  </w:rPrChange>
                </w:rPr>
                <w:lastRenderedPageBreak/>
                <w:t xml:space="preserve">transformative research. </w:t>
              </w:r>
              <w:r w:rsidRPr="00536E39">
                <w:rPr>
                  <w:rFonts w:cs="Calibri"/>
                  <w:i/>
                  <w:iCs/>
                </w:rPr>
                <w:t>Information Technology &amp; Tourism</w:t>
              </w:r>
              <w:r w:rsidRPr="00536E39">
                <w:rPr>
                  <w:rFonts w:cs="Calibri"/>
                </w:rPr>
                <w:t xml:space="preserve">, </w:t>
              </w:r>
              <w:r w:rsidRPr="00536E39">
                <w:rPr>
                  <w:rFonts w:cs="Calibri"/>
                  <w:i/>
                  <w:iCs/>
                </w:rPr>
                <w:t>22</w:t>
              </w:r>
              <w:r w:rsidRPr="00536E39">
                <w:rPr>
                  <w:rFonts w:cs="Calibri"/>
                </w:rPr>
                <w:t>(2), 187-203.</w:t>
              </w:r>
            </w:ins>
          </w:p>
          <w:p w14:paraId="361FA865" w14:textId="110CBAB1" w:rsidR="5593666B" w:rsidRDefault="5593666B">
            <w:pPr>
              <w:jc w:val="both"/>
              <w:rPr>
                <w:ins w:id="54" w:author="Guest User" w:date="2022-02-18T23:23:00Z"/>
                <w:rStyle w:val="Hiperveza"/>
                <w:lang w:val="hr"/>
              </w:rPr>
              <w:pPrChange w:id="55" w:author="Daniela Garbin Praničević" w:date="2023-09-13T09:51:00Z">
                <w:pPr>
                  <w:pStyle w:val="Odlomakpopisa"/>
                  <w:numPr>
                    <w:numId w:val="7"/>
                  </w:numPr>
                  <w:ind w:hanging="360"/>
                  <w:jc w:val="both"/>
                </w:pPr>
              </w:pPrChange>
            </w:pPr>
            <w:ins w:id="56" w:author="Guest User" w:date="2022-02-18T23:23:00Z">
              <w:r>
                <w:fldChar w:fldCharType="begin"/>
              </w:r>
              <w:r>
                <w:instrText xml:space="preserve">HYPERLINK "https://link.springer.com/article/10.1007/s40558-020-00181-3" </w:instrText>
              </w:r>
              <w:r>
                <w:fldChar w:fldCharType="separate"/>
              </w:r>
              <w:r w:rsidRPr="5593666B">
                <w:rPr>
                  <w:rStyle w:val="Hiperveza"/>
                  <w:rFonts w:ascii="Times New Roman" w:eastAsia="Times New Roman" w:hAnsi="Times New Roman"/>
                  <w:lang w:val="hr"/>
                </w:rPr>
                <w:t>https://link.springer.com/article/10.1007/s40558-020-00181-3</w:t>
              </w:r>
              <w:r>
                <w:fldChar w:fldCharType="end"/>
              </w:r>
            </w:ins>
          </w:p>
          <w:p w14:paraId="27B0D3F9" w14:textId="6B05B267" w:rsidR="5593666B" w:rsidRPr="00536E39" w:rsidRDefault="5593666B">
            <w:pPr>
              <w:pStyle w:val="Odlomakpopisa"/>
              <w:numPr>
                <w:ilvl w:val="0"/>
                <w:numId w:val="10"/>
              </w:numPr>
              <w:jc w:val="both"/>
              <w:rPr>
                <w:ins w:id="57" w:author="Guest User" w:date="2022-02-18T23:25:00Z"/>
                <w:rStyle w:val="Hiperveza"/>
                <w:rFonts w:cs="Calibri"/>
              </w:rPr>
              <w:pPrChange w:id="58" w:author="Daniela Garbin Praničević" w:date="2023-09-13T09:52:00Z">
                <w:pPr/>
              </w:pPrChange>
            </w:pPr>
            <w:ins w:id="59" w:author="Guest User" w:date="2022-02-18T23:25:00Z">
              <w:r w:rsidRPr="00536E39">
                <w:rPr>
                  <w:color w:val="222222"/>
                  <w:sz w:val="20"/>
                  <w:szCs w:val="20"/>
                  <w:rPrChange w:id="60" w:author="Daniela Garbin Praničević" w:date="2023-09-13T09:52:00Z">
                    <w:rPr/>
                  </w:rPrChange>
                </w:rPr>
                <w:t xml:space="preserve">Rihova, I., Buhalis, D., Gouthro, M. B., &amp; Moital, M. (2018). Customer-to-customer co-creation practices in tourism: Lessons from Customer-Dominant logic. </w:t>
              </w:r>
              <w:r w:rsidRPr="00536E39">
                <w:rPr>
                  <w:rFonts w:cs="Calibri"/>
                  <w:i/>
                  <w:iCs/>
                </w:rPr>
                <w:t>Tourism Management</w:t>
              </w:r>
              <w:r w:rsidRPr="00536E39">
                <w:rPr>
                  <w:rFonts w:cs="Calibri"/>
                </w:rPr>
                <w:t xml:space="preserve">, </w:t>
              </w:r>
              <w:r w:rsidRPr="00536E39">
                <w:rPr>
                  <w:rFonts w:cs="Calibri"/>
                  <w:i/>
                  <w:iCs/>
                </w:rPr>
                <w:t>67</w:t>
              </w:r>
              <w:r w:rsidRPr="00536E39">
                <w:rPr>
                  <w:rFonts w:cs="Calibri"/>
                </w:rPr>
                <w:t>, 362-375.</w:t>
              </w:r>
            </w:ins>
          </w:p>
          <w:p w14:paraId="1A294E94" w14:textId="6C63E7E2" w:rsidR="5593666B" w:rsidRDefault="5593666B" w:rsidP="00536E39">
            <w:pPr>
              <w:jc w:val="both"/>
              <w:rPr>
                <w:ins w:id="61" w:author="Guest User" w:date="2022-02-18T23:25:00Z"/>
                <w:rStyle w:val="Hiperveza"/>
                <w:rFonts w:cs="Calibri"/>
              </w:rPr>
            </w:pPr>
            <w:ins w:id="62" w:author="Guest User" w:date="2022-02-18T23:25:00Z">
              <w:r>
                <w:fldChar w:fldCharType="begin"/>
              </w:r>
              <w:r>
                <w:instrText xml:space="preserve">HYPERLINK "https://www.sciencedirect.com/science/article/pii/S0261517718300347" </w:instrText>
              </w:r>
              <w:r>
                <w:fldChar w:fldCharType="separate"/>
              </w:r>
              <w:r w:rsidRPr="5593666B">
                <w:rPr>
                  <w:rStyle w:val="Hiperveza"/>
                  <w:rFonts w:cs="Calibri"/>
                </w:rPr>
                <w:t>https://www.sciencedirect.com/science/article/pii/S0261517718300347</w:t>
              </w:r>
              <w:r>
                <w:fldChar w:fldCharType="end"/>
              </w:r>
            </w:ins>
          </w:p>
          <w:p w14:paraId="4A1E6C76" w14:textId="1370E5DB" w:rsidR="5593666B" w:rsidRPr="00536E39" w:rsidRDefault="5593666B">
            <w:pPr>
              <w:pStyle w:val="Odlomakpopisa"/>
              <w:numPr>
                <w:ilvl w:val="0"/>
                <w:numId w:val="10"/>
              </w:numPr>
              <w:jc w:val="both"/>
              <w:rPr>
                <w:ins w:id="63" w:author="Guest User" w:date="2022-02-18T23:25:00Z"/>
                <w:rStyle w:val="Hiperveza"/>
                <w:lang w:val="hr"/>
              </w:rPr>
              <w:pPrChange w:id="64" w:author="Daniela Garbin Praničević" w:date="2023-09-13T09:52:00Z">
                <w:pPr/>
              </w:pPrChange>
            </w:pPr>
            <w:ins w:id="65" w:author="Guest User" w:date="2022-02-18T23:25:00Z">
              <w:r w:rsidRPr="00536E39">
                <w:rPr>
                  <w:color w:val="222222"/>
                  <w:sz w:val="20"/>
                  <w:szCs w:val="20"/>
                  <w:rPrChange w:id="66" w:author="Daniela Garbin Praničević" w:date="2023-09-13T09:52:00Z">
                    <w:rPr/>
                  </w:rPrChange>
                </w:rPr>
                <w:t xml:space="preserve">Praničević, D. G. (2021). Augmented Reality and Virtual Reality-Based Technology in Cultural Tourism. </w:t>
              </w:r>
              <w:r w:rsidRPr="00536E39">
                <w:rPr>
                  <w:rFonts w:cs="Calibri"/>
                  <w:i/>
                  <w:iCs/>
                </w:rPr>
                <w:t>ENTRENOVA-ENTerprise REsearch InNOVAtion</w:t>
              </w:r>
              <w:r w:rsidRPr="00536E39">
                <w:rPr>
                  <w:rFonts w:cs="Calibri"/>
                </w:rPr>
                <w:t xml:space="preserve">, </w:t>
              </w:r>
              <w:r w:rsidRPr="00536E39">
                <w:rPr>
                  <w:rFonts w:cs="Calibri"/>
                  <w:i/>
                  <w:iCs/>
                </w:rPr>
                <w:t>7</w:t>
              </w:r>
              <w:r w:rsidRPr="00536E39">
                <w:rPr>
                  <w:rFonts w:cs="Calibri"/>
                </w:rPr>
                <w:t>(1), 314-322.</w:t>
              </w:r>
              <w:r w:rsidRPr="00536E39">
                <w:t xml:space="preserve"> </w:t>
              </w:r>
            </w:ins>
          </w:p>
          <w:p w14:paraId="18AD204E" w14:textId="34452BC2" w:rsidR="5593666B" w:rsidRDefault="5593666B" w:rsidP="00536E39">
            <w:pPr>
              <w:jc w:val="both"/>
              <w:rPr>
                <w:ins w:id="67" w:author="Guest User" w:date="2022-02-18T23:25:00Z"/>
                <w:rStyle w:val="Hiperveza"/>
                <w:rFonts w:ascii="Times New Roman" w:eastAsia="Times New Roman" w:hAnsi="Times New Roman"/>
                <w:lang w:val="hr"/>
              </w:rPr>
            </w:pPr>
            <w:ins w:id="68" w:author="Guest User" w:date="2022-02-18T23:25:00Z">
              <w:r>
                <w:fldChar w:fldCharType="begin"/>
              </w:r>
              <w:r>
                <w:instrText xml:space="preserve">HYPERLINK "https://hrcak.srce.hr/ojs/index.php/entrenova/article/view/20275" </w:instrText>
              </w:r>
              <w:r>
                <w:fldChar w:fldCharType="separate"/>
              </w:r>
              <w:r w:rsidRPr="5593666B">
                <w:rPr>
                  <w:rStyle w:val="Hiperveza"/>
                  <w:rFonts w:ascii="Times New Roman" w:eastAsia="Times New Roman" w:hAnsi="Times New Roman"/>
                  <w:lang w:val="hr"/>
                </w:rPr>
                <w:t>https://hrcak.srce.hr/ojs/index.php/entrenova/article/view/20275</w:t>
              </w:r>
              <w:r>
                <w:fldChar w:fldCharType="end"/>
              </w:r>
            </w:ins>
          </w:p>
          <w:p w14:paraId="69C0147E" w14:textId="4474E8B7" w:rsidR="5593666B" w:rsidRDefault="5593666B">
            <w:pPr>
              <w:pStyle w:val="Odlomakpopisa"/>
              <w:numPr>
                <w:ilvl w:val="0"/>
                <w:numId w:val="10"/>
              </w:numPr>
              <w:jc w:val="both"/>
              <w:rPr>
                <w:ins w:id="69" w:author="Daniela Garbin Praničević" w:date="2023-09-13T09:51:00Z"/>
              </w:rPr>
              <w:pPrChange w:id="70" w:author="Daniela Garbin Praničević" w:date="2023-09-13T09:53:00Z">
                <w:pPr/>
              </w:pPrChange>
            </w:pPr>
            <w:ins w:id="71" w:author="Guest User" w:date="2022-02-18T23:25:00Z">
              <w:r w:rsidRPr="00536E39">
                <w:rPr>
                  <w:color w:val="222222"/>
                  <w:sz w:val="20"/>
                  <w:szCs w:val="20"/>
                  <w:rPrChange w:id="72" w:author="Daniela Garbin Praničević" w:date="2023-09-13T09:53:00Z">
                    <w:rPr>
                      <w:sz w:val="20"/>
                      <w:szCs w:val="20"/>
                    </w:rPr>
                  </w:rPrChange>
                </w:rPr>
                <w:t xml:space="preserve">Mandić, A., &amp; Praničević, D. G. (2019). The impact of ICT on actors involved in smart tourism destination supply chain. </w:t>
              </w:r>
              <w:r w:rsidRPr="00536E39">
                <w:rPr>
                  <w:rFonts w:cs="Calibri"/>
                  <w:i/>
                  <w:iCs/>
                </w:rPr>
                <w:t>e-</w:t>
              </w:r>
              <w:proofErr w:type="spellStart"/>
              <w:r w:rsidRPr="00536E39">
                <w:rPr>
                  <w:rFonts w:cs="Calibri"/>
                  <w:i/>
                  <w:iCs/>
                </w:rPr>
                <w:t>Review</w:t>
              </w:r>
              <w:proofErr w:type="spellEnd"/>
              <w:r w:rsidRPr="00536E39">
                <w:rPr>
                  <w:rFonts w:cs="Calibri"/>
                  <w:i/>
                  <w:iCs/>
                </w:rPr>
                <w:t xml:space="preserve"> </w:t>
              </w:r>
              <w:proofErr w:type="spellStart"/>
              <w:r w:rsidRPr="00536E39">
                <w:rPr>
                  <w:rFonts w:cs="Calibri"/>
                  <w:i/>
                  <w:iCs/>
                </w:rPr>
                <w:t>of</w:t>
              </w:r>
              <w:proofErr w:type="spellEnd"/>
              <w:r w:rsidRPr="00536E39">
                <w:rPr>
                  <w:rFonts w:cs="Calibri"/>
                  <w:i/>
                  <w:iCs/>
                </w:rPr>
                <w:t xml:space="preserve"> </w:t>
              </w:r>
              <w:proofErr w:type="spellStart"/>
              <w:r w:rsidRPr="00536E39">
                <w:rPr>
                  <w:rFonts w:cs="Calibri"/>
                  <w:i/>
                  <w:iCs/>
                </w:rPr>
                <w:t>Tourism</w:t>
              </w:r>
              <w:proofErr w:type="spellEnd"/>
              <w:r w:rsidRPr="00536E39">
                <w:rPr>
                  <w:rFonts w:cs="Calibri"/>
                  <w:i/>
                  <w:iCs/>
                </w:rPr>
                <w:t xml:space="preserve"> Research</w:t>
              </w:r>
              <w:r w:rsidRPr="00536E39">
                <w:rPr>
                  <w:rFonts w:cs="Calibri"/>
                </w:rPr>
                <w:t xml:space="preserve">, </w:t>
              </w:r>
              <w:r w:rsidRPr="00536E39">
                <w:rPr>
                  <w:rFonts w:cs="Calibri"/>
                  <w:i/>
                  <w:iCs/>
                </w:rPr>
                <w:t>16</w:t>
              </w:r>
              <w:r w:rsidRPr="00536E39">
                <w:rPr>
                  <w:rFonts w:cs="Calibri"/>
                </w:rPr>
                <w:t>(2/3).</w:t>
              </w:r>
              <w:r>
                <w:fldChar w:fldCharType="begin"/>
              </w:r>
              <w:r>
                <w:instrText xml:space="preserve">HYPERLINK "https://ertr-ojs-tamu.tdl.org/ertr/index.php/ertr/article/view/337" </w:instrText>
              </w:r>
              <w:r>
                <w:fldChar w:fldCharType="separate"/>
              </w:r>
              <w:r w:rsidRPr="00536E39">
                <w:rPr>
                  <w:rStyle w:val="Hiperveza"/>
                  <w:lang w:val="hr"/>
                </w:rPr>
                <w:t>https://ertr-ojs-tamu.tdl.org/ertr/index.php/ertr/article/view/337</w:t>
              </w:r>
              <w:r>
                <w:fldChar w:fldCharType="end"/>
              </w:r>
            </w:ins>
          </w:p>
          <w:p w14:paraId="279E3F7A" w14:textId="77777777" w:rsidR="00536E39" w:rsidRPr="00C967BF" w:rsidRDefault="00536E39">
            <w:pPr>
              <w:pStyle w:val="Odlomakpopisa"/>
              <w:numPr>
                <w:ilvl w:val="0"/>
                <w:numId w:val="10"/>
              </w:numPr>
              <w:jc w:val="both"/>
              <w:rPr>
                <w:ins w:id="73" w:author="Daniela Garbin Praničević" w:date="2023-09-13T09:51:00Z"/>
                <w:lang w:val="en-US"/>
              </w:rPr>
              <w:pPrChange w:id="74" w:author="Daniela Garbin Praničević" w:date="2023-09-13T09:53:00Z">
                <w:pPr>
                  <w:spacing w:after="0" w:line="240" w:lineRule="auto"/>
                </w:pPr>
              </w:pPrChange>
            </w:pPr>
            <w:ins w:id="75" w:author="Daniela Garbin Praničević" w:date="2023-09-13T09:51:00Z">
              <w:r w:rsidRPr="007F7850">
                <w:rPr>
                  <w:lang w:val="de-DE"/>
                  <w:rPrChange w:id="76" w:author="Katarina Sumić Milković" w:date="2023-09-19T14:47:00Z">
                    <w:rPr>
                      <w:lang w:val="en-US"/>
                    </w:rPr>
                  </w:rPrChange>
                </w:rPr>
                <w:t xml:space="preserve">Mandić, A., &amp; </w:t>
              </w:r>
              <w:proofErr w:type="spellStart"/>
              <w:r w:rsidRPr="007F7850">
                <w:rPr>
                  <w:lang w:val="de-DE"/>
                  <w:rPrChange w:id="77" w:author="Katarina Sumić Milković" w:date="2023-09-19T14:47:00Z">
                    <w:rPr>
                      <w:lang w:val="en-US"/>
                    </w:rPr>
                  </w:rPrChange>
                </w:rPr>
                <w:t>Garbin</w:t>
              </w:r>
              <w:proofErr w:type="spellEnd"/>
              <w:r w:rsidRPr="007F7850">
                <w:rPr>
                  <w:lang w:val="de-DE"/>
                  <w:rPrChange w:id="78" w:author="Katarina Sumić Milković" w:date="2023-09-19T14:47:00Z">
                    <w:rPr>
                      <w:lang w:val="en-US"/>
                    </w:rPr>
                  </w:rPrChange>
                </w:rPr>
                <w:t xml:space="preserve"> </w:t>
              </w:r>
              <w:proofErr w:type="spellStart"/>
              <w:r w:rsidRPr="007F7850">
                <w:rPr>
                  <w:lang w:val="de-DE"/>
                  <w:rPrChange w:id="79" w:author="Katarina Sumić Milković" w:date="2023-09-19T14:47:00Z">
                    <w:rPr>
                      <w:lang w:val="en-US"/>
                    </w:rPr>
                  </w:rPrChange>
                </w:rPr>
                <w:t>Praničević</w:t>
              </w:r>
              <w:proofErr w:type="spellEnd"/>
              <w:r w:rsidRPr="007F7850">
                <w:rPr>
                  <w:lang w:val="de-DE"/>
                  <w:rPrChange w:id="80" w:author="Katarina Sumić Milković" w:date="2023-09-19T14:47:00Z">
                    <w:rPr>
                      <w:lang w:val="en-US"/>
                    </w:rPr>
                  </w:rPrChange>
                </w:rPr>
                <w:t xml:space="preserve">, D. (2019). </w:t>
              </w:r>
              <w:r w:rsidRPr="00536E39">
                <w:rPr>
                  <w:lang w:val="en-US"/>
                </w:rPr>
                <w:t xml:space="preserve">Progress on the role of ICTs in establishing destination appeal: Implications for smart tourism destination development. </w:t>
              </w:r>
              <w:r w:rsidRPr="00536E39">
                <w:rPr>
                  <w:i/>
                  <w:iCs/>
                  <w:lang w:val="en-US"/>
                </w:rPr>
                <w:t>Journal of hospitality and tourism technology</w:t>
              </w:r>
              <w:r w:rsidRPr="00536E39">
                <w:rPr>
                  <w:lang w:val="en-US"/>
                </w:rPr>
                <w:t xml:space="preserve">, </w:t>
              </w:r>
              <w:r w:rsidRPr="00536E39">
                <w:rPr>
                  <w:i/>
                  <w:iCs/>
                  <w:lang w:val="en-US"/>
                </w:rPr>
                <w:t>10</w:t>
              </w:r>
              <w:r w:rsidRPr="00536E39">
                <w:rPr>
                  <w:lang w:val="en-US"/>
                </w:rPr>
                <w:t>(4), 791-813.</w:t>
              </w:r>
            </w:ins>
          </w:p>
          <w:p w14:paraId="54108B8C" w14:textId="71CBBD95" w:rsidR="00536E39" w:rsidDel="00536E39" w:rsidRDefault="00536E39">
            <w:pPr>
              <w:jc w:val="both"/>
              <w:rPr>
                <w:del w:id="81" w:author="Daniela Garbin Praničević" w:date="2023-09-13T09:53:00Z"/>
                <w:rStyle w:val="Hiperveza"/>
                <w:lang w:val="hr"/>
              </w:rPr>
              <w:pPrChange w:id="82" w:author="Daniela Garbin Praničević" w:date="2023-09-13T09:51:00Z">
                <w:pPr/>
              </w:pPrChange>
            </w:pPr>
          </w:p>
          <w:p w14:paraId="09623B53" w14:textId="7A4C6A0B" w:rsidR="00AF76A4" w:rsidRPr="00F03B7A" w:rsidRDefault="00AF76A4" w:rsidP="00536E39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del w:id="83" w:author="Daniela Garbin Praničević" w:date="2023-09-13T09:53:00Z">
              <w:r w:rsidRPr="5593666B" w:rsidDel="00536E39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delText>Galičić, V., Šimunić, M. (2006):Informacijski sustavi i elektroničko poslovanje u turizmu i hotelijerstvu, Sveučilište u Rijeci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8A92C8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84" w:author="Guest User" w:date="2022-02-18T23:24:00Z">
              <w:r w:rsidRPr="5593666B" w:rsidDel="5593666B">
                <w:rPr>
                  <w:rFonts w:ascii="Arial" w:hAnsi="Arial" w:cs="Arial"/>
                  <w:sz w:val="20"/>
                  <w:szCs w:val="20"/>
                </w:rPr>
                <w:lastRenderedPageBreak/>
                <w:delText>8</w:delText>
              </w:r>
            </w:del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2DBBE7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51E679B8" w14:textId="77777777" w:rsidTr="559366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0BB8128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5679E1" w14:textId="77777777" w:rsidR="00AF76A4" w:rsidRPr="00F03B7A" w:rsidRDefault="00AF76A4" w:rsidP="00245A3B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E75DE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4CB5C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3A0BDDC4" w14:textId="77777777" w:rsidTr="559366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1D86D4D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E5D434" w14:textId="77777777" w:rsidR="00AF76A4" w:rsidRPr="00F03B7A" w:rsidRDefault="0050459B" w:rsidP="00245A3B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Sigala, M. et.al.</w:t>
            </w:r>
            <w:r w:rsidR="00AF76A4"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(2011):Social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0A8F55" w14:textId="77777777" w:rsidR="00AF76A4" w:rsidRPr="00F03B7A" w:rsidRDefault="00AF76A4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296B72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6B711F34" w14:textId="77777777" w:rsidTr="559366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4476AA9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2D3DA04" w14:textId="77777777" w:rsidR="00AF76A4" w:rsidRPr="00F03B7A" w:rsidRDefault="00643B83" w:rsidP="00245A3B">
            <w:pPr>
              <w:pStyle w:val="Odlomakpopisa"/>
              <w:numPr>
                <w:ilvl w:val="0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nastavni materija</w:t>
            </w:r>
            <w:r w:rsidR="002D5237" w:rsidRPr="00F03B7A">
              <w:rPr>
                <w:rFonts w:ascii="Arial" w:hAnsi="Arial" w:cs="Arial"/>
                <w:sz w:val="20"/>
                <w:szCs w:val="20"/>
              </w:rPr>
              <w:t>li na Moodle stranicama predmeta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45FB8C6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405E5F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4ADDFBD0" w14:textId="77777777" w:rsidTr="5593666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C6ECAC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727A26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C4BA6D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0D165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6ED88452" w14:textId="77777777" w:rsidTr="5593666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123899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121DD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0FE6A0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0F450B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1641DE07" w14:textId="77777777" w:rsidTr="5593666B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3592904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872F3C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2BCDC9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8292AD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32E6C4A9" w14:textId="77777777" w:rsidTr="5593666B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7EF6AA9" w14:textId="77777777" w:rsidR="00AF76A4" w:rsidRPr="00F03B7A" w:rsidRDefault="00AF76A4" w:rsidP="00AF76A4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DBD779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E5FD06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288E45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F03B7A" w:rsidRPr="00F03B7A" w14:paraId="353571F3" w14:textId="77777777" w:rsidTr="5593666B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1347D5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30B79850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54A91B" w14:textId="49B980DD" w:rsidR="5593666B" w:rsidRDefault="5593666B" w:rsidP="5593666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ins w:id="85" w:author="Guest User" w:date="2022-02-18T23:27:00Z"/>
                <w:sz w:val="20"/>
                <w:szCs w:val="20"/>
              </w:rPr>
            </w:pPr>
            <w:ins w:id="86" w:author="Guest User" w:date="2022-02-18T23:27:00Z">
              <w:r w:rsidRPr="5593666B">
                <w:rPr>
                  <w:color w:val="222222"/>
                  <w:sz w:val="20"/>
                  <w:szCs w:val="20"/>
                </w:rPr>
                <w:t xml:space="preserve">Xiang, Z., Fuchs, M., Gretzel, U., &amp; Höpken, W. (Eds.). (2020). </w:t>
              </w:r>
              <w:r w:rsidRPr="5593666B">
                <w:rPr>
                  <w:rFonts w:ascii="Calibri" w:eastAsia="Calibri" w:hAnsi="Calibri" w:cs="Calibri"/>
                  <w:sz w:val="22"/>
                  <w:szCs w:val="22"/>
                </w:rPr>
                <w:t>Handbook of e-Tourism. Springer International Publishing.</w:t>
              </w:r>
            </w:ins>
          </w:p>
          <w:p w14:paraId="101283A7" w14:textId="0E2E8FBB" w:rsidR="5593666B" w:rsidRDefault="5593666B">
            <w:pPr>
              <w:jc w:val="both"/>
              <w:rPr>
                <w:ins w:id="87" w:author="Guest User" w:date="2022-02-18T23:27:00Z"/>
              </w:rPr>
              <w:pPrChange w:id="88" w:author="Guest User" w:date="2022-02-18T23:27:00Z">
                <w:pPr>
                  <w:pStyle w:val="Odlomakpopisa"/>
                  <w:numPr>
                    <w:numId w:val="6"/>
                  </w:numPr>
                  <w:ind w:left="714" w:hanging="357"/>
                  <w:jc w:val="both"/>
                </w:pPr>
              </w:pPrChange>
            </w:pPr>
          </w:p>
          <w:p w14:paraId="0E5AF80D" w14:textId="77777777" w:rsidR="00245A3B" w:rsidRPr="00F03B7A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Cox B., Koelzer W. (2005): Internet marketing za hotele, restorane i turizam, M plus, Zagreb</w:t>
            </w:r>
          </w:p>
          <w:p w14:paraId="52EACD09" w14:textId="77777777" w:rsidR="00245A3B" w:rsidRPr="00F03B7A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>Nyheim P.D. et al. (2005): Technolog strategies for the hospitalit industry, Pearson, Prentice Hall</w:t>
            </w:r>
          </w:p>
          <w:p w14:paraId="14C8A298" w14:textId="77777777" w:rsidR="00245A3B" w:rsidRPr="00F03B7A" w:rsidRDefault="00245A3B" w:rsidP="0050459B">
            <w:pPr>
              <w:pStyle w:val="Odlomakpopisa"/>
              <w:numPr>
                <w:ilvl w:val="0"/>
                <w:numId w:val="6"/>
              </w:numPr>
              <w:tabs>
                <w:tab w:val="left" w:pos="567"/>
              </w:tabs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lastRenderedPageBreak/>
              <w:t xml:space="preserve">  Jelinčić D.A. (2009):Cultural Tourism Goes Virtual, Institute for International Relations, Zagreb</w:t>
            </w:r>
          </w:p>
          <w:p w14:paraId="70127044" w14:textId="77777777" w:rsidR="00245A3B" w:rsidRPr="00F03B7A" w:rsidRDefault="004F4D69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Garbin Praničević, D.; Zovko, A.(2016): </w:t>
            </w:r>
            <w:hyperlink r:id="rId7" w:history="1">
              <w:r w:rsidRPr="00F03B7A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Perspective of Croatian tourism supported with ICT potential and ICT trends</w:t>
              </w:r>
            </w:hyperlink>
            <w:r w:rsidRPr="00F03B7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, Proceedings 23rd Biennial International Congres: Tourism and Hospitality Industry - Trends and Challenges; Sveučilište u Rijeci Fakultet za menadžment u turizmu i ugostiteljstvu Opatija,  39-52.</w:t>
            </w:r>
          </w:p>
          <w:p w14:paraId="0E69D2BF" w14:textId="77777777" w:rsidR="00245A3B" w:rsidRPr="00F03B7A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Garbin Praničević, D.; Alfirević, N.; Indihar Štemberger, M.(2011):</w:t>
            </w:r>
            <w:r w:rsidRPr="00F03B7A">
              <w:rPr>
                <w:rFonts w:ascii="Arial" w:hAnsi="Arial" w:cs="Arial"/>
                <w:sz w:val="20"/>
                <w:szCs w:val="20"/>
              </w:rPr>
              <w:br/>
              <w:t>„</w:t>
            </w:r>
            <w:hyperlink r:id="rId8" w:tgtFrame="_blank" w:history="1">
              <w:r w:rsidRPr="00F03B7A">
                <w:rPr>
                  <w:rFonts w:ascii="Arial" w:hAnsi="Arial" w:cs="Arial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F03B7A">
              <w:rPr>
                <w:rFonts w:ascii="Arial" w:hAnsi="Arial" w:cs="Arial"/>
                <w:sz w:val="20"/>
                <w:szCs w:val="20"/>
              </w:rPr>
              <w:t xml:space="preserve">“. Economic and business review.13 (4), 227-249. </w:t>
            </w:r>
          </w:p>
          <w:p w14:paraId="0CC6AE8D" w14:textId="77777777" w:rsidR="00245A3B" w:rsidRPr="00F03B7A" w:rsidRDefault="00245A3B" w:rsidP="0050459B">
            <w:pPr>
              <w:pStyle w:val="Odlomakpopisa"/>
              <w:numPr>
                <w:ilvl w:val="0"/>
                <w:numId w:val="6"/>
              </w:numPr>
              <w:ind w:left="714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Pranić, Lj.; Garbin Praničević, D.; Arnerić, J.(2014): „</w:t>
            </w:r>
            <w:hyperlink r:id="rId9" w:tgtFrame="_blank" w:history="1">
              <w:r w:rsidRPr="00F03B7A">
                <w:rPr>
                  <w:rFonts w:ascii="Arial" w:hAnsi="Arial" w:cs="Arial"/>
                  <w:sz w:val="20"/>
                  <w:szCs w:val="20"/>
                </w:rPr>
                <w:t>Hotel Website Performance: Evidence From A Transition Country</w:t>
              </w:r>
            </w:hyperlink>
            <w:r w:rsidRPr="00F03B7A">
              <w:rPr>
                <w:rFonts w:ascii="Arial" w:hAnsi="Arial" w:cs="Arial"/>
                <w:sz w:val="20"/>
                <w:szCs w:val="20"/>
              </w:rPr>
              <w:t xml:space="preserve">“. Tourism and Hospitality Management. 20 (1), 45-60. </w:t>
            </w:r>
          </w:p>
          <w:p w14:paraId="3D22FD70" w14:textId="77777777" w:rsidR="00245A3B" w:rsidRPr="00F03B7A" w:rsidRDefault="00245A3B" w:rsidP="004F4D69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Garbin Praničević, D.; Peterlin, J. (2015): „</w:t>
            </w:r>
            <w:hyperlink r:id="rId10" w:history="1">
              <w:r w:rsidRPr="00F03B7A">
                <w:rPr>
                  <w:rFonts w:ascii="Arial" w:hAnsi="Arial" w:cs="Arial"/>
                  <w:sz w:val="20"/>
                  <w:szCs w:val="20"/>
                </w:rPr>
                <w:t>Communication with the stakeholders in sustainable tourism</w:t>
              </w:r>
            </w:hyperlink>
            <w:r w:rsidRPr="00F03B7A">
              <w:rPr>
                <w:rFonts w:ascii="Arial" w:hAnsi="Arial" w:cs="Arial"/>
                <w:sz w:val="20"/>
                <w:szCs w:val="20"/>
              </w:rPr>
              <w:t>“, Tourism in Southern and Eastern Europe, 3,  63-74.</w:t>
            </w:r>
          </w:p>
          <w:p w14:paraId="02617D98" w14:textId="77777777" w:rsidR="00245A3B" w:rsidRPr="00F03B7A" w:rsidRDefault="00245A3B" w:rsidP="004F4D69">
            <w:pPr>
              <w:pStyle w:val="Odlomakpopisa"/>
              <w:numPr>
                <w:ilvl w:val="0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Bekavac, I.; Garbin Praničević,D.(2015): „</w:t>
            </w:r>
            <w:hyperlink r:id="rId11" w:tgtFrame="_blank" w:history="1">
              <w:r w:rsidRPr="00F03B7A">
                <w:rPr>
                  <w:rFonts w:ascii="Arial" w:hAnsi="Arial" w:cs="Arial"/>
                  <w:sz w:val="20"/>
                  <w:szCs w:val="20"/>
                </w:rPr>
                <w:t>Web analytics tools and web metrics tools: An overview and comparative analysis</w:t>
              </w:r>
            </w:hyperlink>
            <w:r w:rsidRPr="00F03B7A">
              <w:rPr>
                <w:rFonts w:ascii="Arial" w:hAnsi="Arial" w:cs="Arial"/>
                <w:sz w:val="20"/>
                <w:szCs w:val="20"/>
              </w:rPr>
              <w:t>“, Croatian Operational Research Review. 6(2), 373-386.</w:t>
            </w:r>
          </w:p>
          <w:p w14:paraId="711BE3C4" w14:textId="77777777" w:rsidR="0050459B" w:rsidRPr="00F03B7A" w:rsidRDefault="5593666B" w:rsidP="0050459B">
            <w:pPr>
              <w:pStyle w:val="Odlomakpopisa"/>
              <w:numPr>
                <w:ilvl w:val="0"/>
                <w:numId w:val="6"/>
              </w:numPr>
              <w:jc w:val="both"/>
              <w:rPr>
                <w:ins w:id="89" w:author="Guest User" w:date="2022-02-18T23:26:00Z"/>
                <w:rFonts w:ascii="Arial" w:hAnsi="Arial" w:cs="Arial"/>
                <w:sz w:val="20"/>
                <w:szCs w:val="20"/>
              </w:rPr>
            </w:pPr>
            <w:r w:rsidRPr="5593666B">
              <w:rPr>
                <w:rFonts w:ascii="Arial" w:hAnsi="Arial" w:cs="Arial"/>
                <w:sz w:val="20"/>
                <w:szCs w:val="20"/>
              </w:rPr>
              <w:t>Šerić, M., Gil Saura, I.; Garbin Praničević, D.(2016):</w:t>
            </w:r>
            <w:r w:rsidR="00245A3B">
              <w:br/>
            </w:r>
            <w:r>
              <w:t>„</w:t>
            </w:r>
            <w:hyperlink r:id="rId12">
              <w:r w:rsidRPr="5593666B">
                <w:rPr>
                  <w:rFonts w:ascii="Arial" w:hAnsi="Arial" w:cs="Arial"/>
                  <w:sz w:val="20"/>
                  <w:szCs w:val="20"/>
                </w:rPr>
                <w:t>ICT for external use in Croatian four-and five-star hotels</w:t>
              </w:r>
            </w:hyperlink>
            <w:r w:rsidRPr="5593666B">
              <w:rPr>
                <w:rFonts w:ascii="Arial" w:hAnsi="Arial" w:cs="Arial"/>
                <w:sz w:val="20"/>
                <w:szCs w:val="20"/>
              </w:rPr>
              <w:t>“, Tourism and hospitality management. 22 (1), 69-85.</w:t>
            </w:r>
          </w:p>
          <w:p w14:paraId="5440E3E3" w14:textId="52067B76" w:rsidR="5593666B" w:rsidRDefault="5593666B" w:rsidP="5593666B">
            <w:pPr>
              <w:pStyle w:val="Odlomakpopisa"/>
              <w:numPr>
                <w:ilvl w:val="0"/>
                <w:numId w:val="6"/>
              </w:numPr>
              <w:jc w:val="both"/>
              <w:rPr>
                <w:ins w:id="90" w:author="Guest User" w:date="2022-02-18T23:26:00Z"/>
                <w:rFonts w:asciiTheme="minorHAnsi" w:eastAsiaTheme="minorEastAsia" w:hAnsiTheme="minorHAnsi" w:cstheme="minorBidi"/>
                <w:sz w:val="20"/>
                <w:szCs w:val="20"/>
                <w:lang w:eastAsia="en-US"/>
              </w:rPr>
            </w:pPr>
            <w:ins w:id="91" w:author="Guest User" w:date="2022-02-18T23:26:00Z">
              <w:r w:rsidRPr="5593666B">
                <w:rPr>
                  <w:rFonts w:ascii="Arial" w:eastAsia="Calibri" w:hAnsi="Arial" w:cs="Arial"/>
                  <w:sz w:val="20"/>
                  <w:szCs w:val="20"/>
                  <w:lang w:eastAsia="en-US"/>
                </w:rPr>
                <w:t>Galičić, V., Šimunić, M. (2006):Informacijski sustavi i elektroničko poslovanje u turizmu i hotelijerstvu, Sveučilište u Rijeci</w:t>
              </w:r>
            </w:ins>
          </w:p>
          <w:p w14:paraId="3F2C54F5" w14:textId="77777777" w:rsidR="00C967BF" w:rsidRPr="00C967BF" w:rsidRDefault="00C967BF">
            <w:pPr>
              <w:pStyle w:val="Odlomakpopisa"/>
              <w:numPr>
                <w:ilvl w:val="0"/>
                <w:numId w:val="6"/>
              </w:numPr>
              <w:rPr>
                <w:ins w:id="92" w:author="Daniela Garbin Praničević" w:date="2023-09-13T10:03:00Z"/>
                <w:rFonts w:ascii="Arial" w:hAnsi="Arial" w:cs="Arial"/>
                <w:sz w:val="20"/>
                <w:szCs w:val="20"/>
                <w:rPrChange w:id="93" w:author="Daniela Garbin Praničević" w:date="2023-09-13T10:03:00Z">
                  <w:rPr>
                    <w:ins w:id="94" w:author="Daniela Garbin Praničević" w:date="2023-09-13T10:03:00Z"/>
                    <w:rFonts w:ascii="Times New Roman" w:eastAsia="Times New Roman" w:hAnsi="Times New Roman"/>
                    <w:sz w:val="24"/>
                    <w:szCs w:val="24"/>
                    <w:lang w:val="en-US"/>
                  </w:rPr>
                </w:rPrChange>
              </w:rPr>
              <w:pPrChange w:id="95" w:author="Daniela Garbin Praničević" w:date="2023-09-13T10:03:00Z">
                <w:pPr>
                  <w:spacing w:after="0" w:line="240" w:lineRule="auto"/>
                </w:pPr>
              </w:pPrChange>
            </w:pPr>
            <w:ins w:id="96" w:author="Daniela Garbin Praničević" w:date="2023-09-13T10:03:00Z">
              <w:r w:rsidRPr="00C967BF">
                <w:rPr>
                  <w:rFonts w:ascii="Arial" w:hAnsi="Arial" w:cs="Arial"/>
                  <w:sz w:val="20"/>
                  <w:szCs w:val="20"/>
                  <w:rPrChange w:id="97" w:author="Daniela Garbin Praničević" w:date="2023-09-13T10:03:00Z">
                    <w:rPr>
                      <w:lang w:val="en-US"/>
                    </w:rPr>
                  </w:rPrChange>
                </w:rPr>
                <w:t xml:space="preserve">Pranić, L., Pivčević, S., &amp; Praničević, D. G. (2021). TOP 30 SOFT SKILLS IN TOURISM AND HOSPITALITY GRADUATES: A SYSTEMATIC LITERATURE REVIEW. </w:t>
              </w:r>
              <w:r w:rsidRPr="00C967BF">
                <w:rPr>
                  <w:rFonts w:ascii="Arial" w:hAnsi="Arial" w:cs="Arial"/>
                  <w:sz w:val="20"/>
                  <w:szCs w:val="20"/>
                  <w:rPrChange w:id="98" w:author="Daniela Garbin Praničević" w:date="2023-09-13T10:03:00Z">
                    <w:rPr>
                      <w:i/>
                      <w:iCs/>
                      <w:lang w:val="en-US"/>
                    </w:rPr>
                  </w:rPrChange>
                </w:rPr>
                <w:t>Tourism in Southern and Eastern Europe...</w:t>
              </w:r>
              <w:r w:rsidRPr="00C967BF">
                <w:rPr>
                  <w:rFonts w:ascii="Arial" w:hAnsi="Arial" w:cs="Arial"/>
                  <w:sz w:val="20"/>
                  <w:szCs w:val="20"/>
                  <w:rPrChange w:id="99" w:author="Daniela Garbin Praničević" w:date="2023-09-13T10:03:00Z">
                    <w:rPr>
                      <w:lang w:val="en-US"/>
                    </w:rPr>
                  </w:rPrChange>
                </w:rPr>
                <w:t xml:space="preserve">, </w:t>
              </w:r>
              <w:r w:rsidRPr="00C967BF">
                <w:rPr>
                  <w:rFonts w:ascii="Arial" w:hAnsi="Arial" w:cs="Arial"/>
                  <w:sz w:val="20"/>
                  <w:szCs w:val="20"/>
                  <w:rPrChange w:id="100" w:author="Daniela Garbin Praničević" w:date="2023-09-13T10:03:00Z">
                    <w:rPr>
                      <w:i/>
                      <w:iCs/>
                      <w:lang w:val="en-US"/>
                    </w:rPr>
                  </w:rPrChange>
                </w:rPr>
                <w:t>6</w:t>
              </w:r>
              <w:r w:rsidRPr="00C967BF">
                <w:rPr>
                  <w:rFonts w:ascii="Arial" w:hAnsi="Arial" w:cs="Arial"/>
                  <w:sz w:val="20"/>
                  <w:szCs w:val="20"/>
                  <w:rPrChange w:id="101" w:author="Daniela Garbin Praničević" w:date="2023-09-13T10:03:00Z">
                    <w:rPr>
                      <w:lang w:val="en-US"/>
                    </w:rPr>
                  </w:rPrChange>
                </w:rPr>
                <w:t>, 637-656.</w:t>
              </w:r>
            </w:ins>
          </w:p>
          <w:p w14:paraId="26604219" w14:textId="5F397A7D" w:rsidR="5593666B" w:rsidRDefault="5593666B">
            <w:pPr>
              <w:pStyle w:val="Odlomakpopisa"/>
              <w:jc w:val="both"/>
              <w:rPr>
                <w:sz w:val="20"/>
                <w:szCs w:val="20"/>
              </w:rPr>
              <w:pPrChange w:id="102" w:author="Daniela Garbin Praničević" w:date="2023-09-13T10:03:00Z">
                <w:pPr>
                  <w:pStyle w:val="Odlomakpopisa"/>
                  <w:numPr>
                    <w:numId w:val="6"/>
                  </w:numPr>
                  <w:ind w:hanging="360"/>
                  <w:jc w:val="both"/>
                </w:pPr>
              </w:pPrChange>
            </w:pPr>
          </w:p>
          <w:p w14:paraId="55FDD535" w14:textId="77777777" w:rsidR="00FA0AD6" w:rsidRPr="00F03B7A" w:rsidRDefault="00FA0AD6" w:rsidP="0050459B">
            <w:pPr>
              <w:pStyle w:val="Odlomakpopisa"/>
              <w:jc w:val="both"/>
              <w:rPr>
                <w:rStyle w:val="Hiperveza"/>
                <w:rFonts w:ascii="Arial" w:hAnsi="Arial" w:cs="Arial"/>
                <w:color w:val="auto"/>
                <w:sz w:val="20"/>
                <w:szCs w:val="20"/>
                <w:u w:val="none"/>
              </w:rPr>
            </w:pPr>
          </w:p>
          <w:p w14:paraId="05E93E87" w14:textId="77777777" w:rsidR="0008439A" w:rsidRPr="00F03B7A" w:rsidRDefault="00040B67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https://hospitalitytech.com/</w:t>
              </w:r>
            </w:hyperlink>
          </w:p>
          <w:p w14:paraId="60108693" w14:textId="77777777" w:rsidR="0008439A" w:rsidRPr="00F03B7A" w:rsidRDefault="00040B67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https://www.phocuswright.com/</w:t>
              </w:r>
            </w:hyperlink>
          </w:p>
          <w:p w14:paraId="7507A4D1" w14:textId="77777777" w:rsidR="0008439A" w:rsidRPr="00F03B7A" w:rsidRDefault="00040B67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5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http://www.amadeus.com/</w:t>
              </w:r>
            </w:hyperlink>
          </w:p>
          <w:p w14:paraId="414AE9F3" w14:textId="77777777" w:rsidR="0008439A" w:rsidRPr="00F03B7A" w:rsidRDefault="00040B67" w:rsidP="004F4D69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https://www.tnooz.com/</w:t>
              </w:r>
            </w:hyperlink>
          </w:p>
          <w:p w14:paraId="71FDEB36" w14:textId="77777777" w:rsidR="0008439A" w:rsidRPr="00F03B7A" w:rsidRDefault="00040B67" w:rsidP="0050459B">
            <w:pPr>
              <w:pStyle w:val="Odlomakpopisa"/>
              <w:numPr>
                <w:ilvl w:val="0"/>
                <w:numId w:val="6"/>
              </w:numPr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08439A" w:rsidRPr="00F03B7A">
                <w:rPr>
                  <w:rFonts w:ascii="Arial" w:hAnsi="Arial" w:cs="Arial"/>
                  <w:sz w:val="20"/>
                  <w:szCs w:val="20"/>
                </w:rPr>
                <w:t>http://www.traveltechnologyeurope.com/</w:t>
              </w:r>
            </w:hyperlink>
          </w:p>
        </w:tc>
      </w:tr>
      <w:tr w:rsidR="00F03B7A" w:rsidRPr="00F03B7A" w14:paraId="292C52F1" w14:textId="77777777" w:rsidTr="5593666B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615084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ABE9B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24F144D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5ECABF90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323DF3D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3237FE87" w14:textId="77777777" w:rsidR="00AF76A4" w:rsidRPr="00F03B7A" w:rsidRDefault="00AF76A4" w:rsidP="00AF76A4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03B7A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F03B7A" w:rsidRPr="00F03B7A" w14:paraId="6DB85C85" w14:textId="77777777" w:rsidTr="5593666B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76AF7C" w14:textId="77777777" w:rsidR="00AF76A4" w:rsidRPr="00F03B7A" w:rsidRDefault="00AF76A4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36E9E8" w14:textId="77777777" w:rsidR="00AF76A4" w:rsidRPr="00F03B7A" w:rsidRDefault="007F64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03B7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F76A4" w:rsidRPr="00F03B7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03B7A">
              <w:rPr>
                <w:rFonts w:ascii="Arial" w:hAnsi="Arial" w:cs="Arial"/>
                <w:sz w:val="20"/>
                <w:szCs w:val="20"/>
              </w:rPr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AF76A4" w:rsidRPr="00F03B7A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F03B7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4C2423E" w14:textId="77777777" w:rsidR="001424F1" w:rsidRPr="00E22D34" w:rsidRDefault="001424F1">
      <w:pPr>
        <w:rPr>
          <w:color w:val="000000" w:themeColor="text1"/>
        </w:rPr>
      </w:pPr>
    </w:p>
    <w:sectPr w:rsidR="001424F1" w:rsidRPr="00E22D34" w:rsidSect="001424F1"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327560" w14:textId="77777777" w:rsidR="00040B67" w:rsidRDefault="00040B67" w:rsidP="00AF76A4">
      <w:pPr>
        <w:spacing w:after="0" w:line="240" w:lineRule="auto"/>
      </w:pPr>
      <w:r>
        <w:separator/>
      </w:r>
    </w:p>
  </w:endnote>
  <w:endnote w:type="continuationSeparator" w:id="0">
    <w:p w14:paraId="6127FBD8" w14:textId="77777777" w:rsidR="00040B67" w:rsidRDefault="00040B67" w:rsidP="00AF7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8E7BA" w14:textId="77777777" w:rsidR="00A83799" w:rsidRPr="00A83799" w:rsidRDefault="00A83799" w:rsidP="00A83799">
    <w:pPr>
      <w:pStyle w:val="Podnoje"/>
    </w:pPr>
    <w:r w:rsidRPr="00A83799">
      <w:t>2021./2022.</w:t>
    </w:r>
  </w:p>
  <w:p w14:paraId="0A3E6890" w14:textId="2C4F542A" w:rsidR="00E22D34" w:rsidRPr="00A83799" w:rsidRDefault="006918DA" w:rsidP="00A83799">
    <w:pPr>
      <w:pStyle w:val="Podnoje"/>
    </w:pPr>
    <w:ins w:id="103" w:author="Katarina Sumić Milković" w:date="2022-02-21T15:18:00Z">
      <w:r>
        <w:t>01</w:t>
      </w:r>
    </w:ins>
    <w:del w:id="104" w:author="Katarina Sumić Milković" w:date="2022-02-21T15:18:00Z">
      <w:r w:rsidR="00A83799" w:rsidRPr="00A83799" w:rsidDel="006918DA">
        <w:delText>19</w:delText>
      </w:r>
    </w:del>
    <w:r w:rsidR="00A83799" w:rsidRPr="00A83799">
      <w:t>/</w:t>
    </w:r>
    <w:ins w:id="105" w:author="Katarina Sumić Milković" w:date="2022-02-21T15:18:00Z">
      <w:r>
        <w:t>03</w:t>
      </w:r>
    </w:ins>
    <w:del w:id="106" w:author="Katarina Sumić Milković" w:date="2022-02-21T15:18:00Z">
      <w:r w:rsidR="00A83799" w:rsidRPr="00A83799" w:rsidDel="006918DA">
        <w:delText>10</w:delText>
      </w:r>
    </w:del>
    <w:r w:rsidR="00A83799" w:rsidRPr="00A83799">
      <w:t>/2</w:t>
    </w:r>
    <w:ins w:id="107" w:author="Katarina Sumić Milković" w:date="2022-02-21T15:18:00Z">
      <w:r>
        <w:t>2</w:t>
      </w:r>
    </w:ins>
    <w:del w:id="108" w:author="Katarina Sumić Milković" w:date="2022-02-21T15:18:00Z">
      <w:r w:rsidR="00A83799" w:rsidRPr="00A83799" w:rsidDel="006918DA">
        <w:delText>1</w:delText>
      </w:r>
    </w:del>
    <w:r w:rsidR="00A83799" w:rsidRPr="00A83799">
      <w:t xml:space="preserve"> – </w:t>
    </w:r>
    <w:ins w:id="109" w:author="Katarina Sumić Milković" w:date="2022-02-21T15:18:00Z">
      <w:r>
        <w:t>9</w:t>
      </w:r>
    </w:ins>
    <w:del w:id="110" w:author="Katarina Sumić Milković" w:date="2022-02-21T15:18:00Z">
      <w:r w:rsidR="00A83799" w:rsidRPr="00A83799" w:rsidDel="006918DA">
        <w:delText>2</w:delText>
      </w:r>
    </w:del>
    <w:r w:rsidR="00A83799" w:rsidRPr="00A83799">
      <w:t>. 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F2401E" w14:textId="77777777" w:rsidR="00040B67" w:rsidRDefault="00040B67" w:rsidP="00AF76A4">
      <w:pPr>
        <w:spacing w:after="0" w:line="240" w:lineRule="auto"/>
      </w:pPr>
      <w:r>
        <w:separator/>
      </w:r>
    </w:p>
  </w:footnote>
  <w:footnote w:type="continuationSeparator" w:id="0">
    <w:p w14:paraId="1CC72131" w14:textId="77777777" w:rsidR="00040B67" w:rsidRDefault="00040B67" w:rsidP="00AF7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EE4ACB"/>
    <w:multiLevelType w:val="hybridMultilevel"/>
    <w:tmpl w:val="53729F2C"/>
    <w:lvl w:ilvl="0" w:tplc="DCB6DB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C524FF2"/>
    <w:multiLevelType w:val="hybridMultilevel"/>
    <w:tmpl w:val="40E61C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95A96"/>
    <w:multiLevelType w:val="hybridMultilevel"/>
    <w:tmpl w:val="C9FE9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C754E8"/>
    <w:multiLevelType w:val="hybridMultilevel"/>
    <w:tmpl w:val="456243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7E514A4D"/>
    <w:multiLevelType w:val="hybridMultilevel"/>
    <w:tmpl w:val="1190FF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2"/>
  </w:num>
  <w:num w:numId="6">
    <w:abstractNumId w:val="9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  <w15:person w15:author="Daniela Garbin Praničević">
    <w15:presenceInfo w15:providerId="AD" w15:userId="S-1-5-21-2579232530-1670898065-3982695511-1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6A4"/>
    <w:rsid w:val="00005923"/>
    <w:rsid w:val="00027372"/>
    <w:rsid w:val="00040B67"/>
    <w:rsid w:val="00051D61"/>
    <w:rsid w:val="0008439A"/>
    <w:rsid w:val="000A21D9"/>
    <w:rsid w:val="000B02B9"/>
    <w:rsid w:val="000C78AC"/>
    <w:rsid w:val="000E6617"/>
    <w:rsid w:val="000F6A79"/>
    <w:rsid w:val="001424F1"/>
    <w:rsid w:val="001660B6"/>
    <w:rsid w:val="00196558"/>
    <w:rsid w:val="001B591E"/>
    <w:rsid w:val="001C557C"/>
    <w:rsid w:val="00235F4B"/>
    <w:rsid w:val="00245A3B"/>
    <w:rsid w:val="00296083"/>
    <w:rsid w:val="002C77FC"/>
    <w:rsid w:val="002D5237"/>
    <w:rsid w:val="002E116D"/>
    <w:rsid w:val="002E47E1"/>
    <w:rsid w:val="003667D0"/>
    <w:rsid w:val="00384AE9"/>
    <w:rsid w:val="00413DA4"/>
    <w:rsid w:val="0043444E"/>
    <w:rsid w:val="004530F5"/>
    <w:rsid w:val="004B26F0"/>
    <w:rsid w:val="004C4406"/>
    <w:rsid w:val="004E1116"/>
    <w:rsid w:val="004F4D69"/>
    <w:rsid w:val="0050459B"/>
    <w:rsid w:val="00523A8D"/>
    <w:rsid w:val="0053423C"/>
    <w:rsid w:val="00536E39"/>
    <w:rsid w:val="0059287B"/>
    <w:rsid w:val="005E2047"/>
    <w:rsid w:val="006161D2"/>
    <w:rsid w:val="00643B83"/>
    <w:rsid w:val="00646F70"/>
    <w:rsid w:val="00672385"/>
    <w:rsid w:val="006918DA"/>
    <w:rsid w:val="00697544"/>
    <w:rsid w:val="006A6F4C"/>
    <w:rsid w:val="006B2234"/>
    <w:rsid w:val="006C4A17"/>
    <w:rsid w:val="007206C7"/>
    <w:rsid w:val="00731257"/>
    <w:rsid w:val="00731E4A"/>
    <w:rsid w:val="00775A35"/>
    <w:rsid w:val="007D41EE"/>
    <w:rsid w:val="007F64CD"/>
    <w:rsid w:val="007F7850"/>
    <w:rsid w:val="00810621"/>
    <w:rsid w:val="00813151"/>
    <w:rsid w:val="00840248"/>
    <w:rsid w:val="008878F8"/>
    <w:rsid w:val="008A6C5C"/>
    <w:rsid w:val="008D6FE1"/>
    <w:rsid w:val="009763AA"/>
    <w:rsid w:val="009813BE"/>
    <w:rsid w:val="00A132D9"/>
    <w:rsid w:val="00A470F2"/>
    <w:rsid w:val="00A83799"/>
    <w:rsid w:val="00A952BC"/>
    <w:rsid w:val="00AB6707"/>
    <w:rsid w:val="00AE2196"/>
    <w:rsid w:val="00AE2FAB"/>
    <w:rsid w:val="00AF5B0D"/>
    <w:rsid w:val="00AF76A4"/>
    <w:rsid w:val="00B55DC4"/>
    <w:rsid w:val="00B575F8"/>
    <w:rsid w:val="00B9084C"/>
    <w:rsid w:val="00B94A21"/>
    <w:rsid w:val="00BC6792"/>
    <w:rsid w:val="00BC7D80"/>
    <w:rsid w:val="00C04DC9"/>
    <w:rsid w:val="00C21E4E"/>
    <w:rsid w:val="00C23BFC"/>
    <w:rsid w:val="00C967BF"/>
    <w:rsid w:val="00CA3E06"/>
    <w:rsid w:val="00D32B33"/>
    <w:rsid w:val="00D47B9A"/>
    <w:rsid w:val="00D503E9"/>
    <w:rsid w:val="00D63218"/>
    <w:rsid w:val="00D859B7"/>
    <w:rsid w:val="00DA2918"/>
    <w:rsid w:val="00DD3C15"/>
    <w:rsid w:val="00E01C35"/>
    <w:rsid w:val="00E11BCE"/>
    <w:rsid w:val="00E22D34"/>
    <w:rsid w:val="00E42348"/>
    <w:rsid w:val="00E556BC"/>
    <w:rsid w:val="00E87237"/>
    <w:rsid w:val="00EA7B9B"/>
    <w:rsid w:val="00EB7F13"/>
    <w:rsid w:val="00EE0A49"/>
    <w:rsid w:val="00F03B7A"/>
    <w:rsid w:val="00F063C6"/>
    <w:rsid w:val="00F134F1"/>
    <w:rsid w:val="00F22885"/>
    <w:rsid w:val="00F268CB"/>
    <w:rsid w:val="00F6067C"/>
    <w:rsid w:val="00F65850"/>
    <w:rsid w:val="00F74A2B"/>
    <w:rsid w:val="00F82A57"/>
    <w:rsid w:val="00F8729A"/>
    <w:rsid w:val="00FA0AD6"/>
    <w:rsid w:val="5593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CD6AE4"/>
  <w15:docId w15:val="{975A7CFA-7A40-4EDA-8104-84773C415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76A4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AF76A4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AF76A4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F76A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F7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F76A4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FA0AD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FA0AD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hr-HR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FA0AD6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FA0AD6"/>
    <w:rPr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C44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C4406"/>
    <w:rPr>
      <w:rFonts w:ascii="Tahoma" w:eastAsia="Calibri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65850"/>
    <w:rPr>
      <w:color w:val="0000FF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B9084C"/>
    <w:rPr>
      <w:color w:val="800080" w:themeColor="followedHyperlink"/>
      <w:u w:val="single"/>
    </w:rPr>
  </w:style>
  <w:style w:type="paragraph" w:styleId="StandardWeb">
    <w:name w:val="Normal (Web)"/>
    <w:basedOn w:val="Normal"/>
    <w:uiPriority w:val="99"/>
    <w:unhideWhenUsed/>
    <w:rsid w:val="00E42348"/>
    <w:pPr>
      <w:spacing w:after="150" w:line="240" w:lineRule="auto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0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.irb.hr/prikazi-rad?&amp;rad=572331" TargetMode="External"/><Relationship Id="rId13" Type="http://schemas.openxmlformats.org/officeDocument/2006/relationships/hyperlink" Target="https://hospitalitytech.com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fthm.uniri.hr/files/Kongresi/THI/Papers/2016/THI_April2016_39to52.pdf" TargetMode="External"/><Relationship Id="rId12" Type="http://schemas.openxmlformats.org/officeDocument/2006/relationships/hyperlink" Target="http://bib.irb.hr/prikazi-rad?&amp;rad=819431" TargetMode="External"/><Relationship Id="rId17" Type="http://schemas.openxmlformats.org/officeDocument/2006/relationships/hyperlink" Target="http://www.traveltechnologyeurope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tnooz.com/" TargetMode="External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b.irb.hr/prikazi-rad?&amp;rad=78388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madeus.com/" TargetMode="External"/><Relationship Id="rId10" Type="http://schemas.openxmlformats.org/officeDocument/2006/relationships/hyperlink" Target="https://www.bib.irb.hr/775460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bib.irb.hr/prikazi-rad?&amp;rad=705556" TargetMode="External"/><Relationship Id="rId14" Type="http://schemas.openxmlformats.org/officeDocument/2006/relationships/hyperlink" Target="https://www.phocuswrigh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1859</Words>
  <Characters>10599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2021-10-22T13:20:00Z</cp:lastPrinted>
  <dcterms:created xsi:type="dcterms:W3CDTF">2023-09-13T08:04:00Z</dcterms:created>
  <dcterms:modified xsi:type="dcterms:W3CDTF">2023-09-19T12:47:00Z</dcterms:modified>
</cp:coreProperties>
</file>